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22BB44DD" w14:textId="112F10E2" w:rsidR="00754625" w:rsidRPr="0046771A" w:rsidRDefault="00D3007B" w:rsidP="00CE53FA">
      <w:pPr>
        <w:jc w:val="left"/>
      </w:pPr>
      <w:r>
        <w:rPr>
          <w:noProof/>
        </w:rPr>
        <w:drawing>
          <wp:anchor distT="0" distB="0" distL="114300" distR="114300" simplePos="0" relativeHeight="251658240" behindDoc="0" locked="0" layoutInCell="1" allowOverlap="1" wp14:anchorId="2B2CA71C" wp14:editId="40FFAB08">
            <wp:simplePos x="2476500" y="914400"/>
            <wp:positionH relativeFrom="column">
              <wp:posOffset>2484120</wp:posOffset>
            </wp:positionH>
            <wp:positionV relativeFrom="paragraph">
              <wp:align>top</wp:align>
            </wp:positionV>
            <wp:extent cx="2616547" cy="933450"/>
            <wp:effectExtent l="0" t="0" r="0" b="0"/>
            <wp:wrapSquare wrapText="bothSides"/>
            <wp:docPr id="1173850342" name="Picture 1" descr="A black and white logo  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3850342" name="Picture 1" descr="A black and white logo  AI-generated content may be incorrect."/>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2616547" cy="933450"/>
                    </a:xfrm>
                    <a:prstGeom prst="rect">
                      <a:avLst/>
                    </a:prstGeom>
                  </pic:spPr>
                </pic:pic>
              </a:graphicData>
            </a:graphic>
          </wp:anchor>
        </w:drawing>
      </w:r>
      <w:r w:rsidR="00CE53FA">
        <w:br w:type="textWrapping" w:clear="all"/>
      </w:r>
    </w:p>
    <w:p w14:paraId="14221C56" w14:textId="77777777" w:rsidR="005309BA" w:rsidRPr="0046771A" w:rsidRDefault="005309BA" w:rsidP="0046771A"/>
    <w:p w14:paraId="416D61B2" w14:textId="12E9513A" w:rsidR="00754625" w:rsidRPr="0046771A" w:rsidRDefault="005A02FE" w:rsidP="0046771A">
      <w:pPr>
        <w:jc w:val="center"/>
        <w:rPr>
          <w:b/>
          <w:bCs/>
          <w:sz w:val="36"/>
          <w:szCs w:val="36"/>
        </w:rPr>
      </w:pPr>
      <w:bookmarkStart w:id="0" w:name="_Hlk191991554"/>
      <w:r w:rsidRPr="0046771A">
        <w:rPr>
          <w:b/>
          <w:bCs/>
          <w:sz w:val="36"/>
          <w:szCs w:val="36"/>
        </w:rPr>
        <w:t>QUALIFICATION QUESTIONNAIRE</w:t>
      </w:r>
    </w:p>
    <w:bookmarkEnd w:id="0"/>
    <w:p w14:paraId="150206D2" w14:textId="4EA04BDB" w:rsidR="005A02FE" w:rsidRPr="0046771A" w:rsidRDefault="00BF7BC7" w:rsidP="0046771A">
      <w:pPr>
        <w:jc w:val="center"/>
        <w:rPr>
          <w:b/>
          <w:bCs/>
          <w:sz w:val="36"/>
          <w:szCs w:val="36"/>
        </w:rPr>
      </w:pPr>
      <w:r>
        <w:rPr>
          <w:b/>
          <w:bCs/>
          <w:sz w:val="36"/>
          <w:szCs w:val="36"/>
        </w:rPr>
        <w:t>CONTRACT</w:t>
      </w:r>
    </w:p>
    <w:tbl>
      <w:tblPr>
        <w:tblStyle w:val="TableGrid"/>
        <w:tblW w:w="0" w:type="auto"/>
        <w:tblLayout w:type="fixed"/>
        <w:tblLook w:val="04A0" w:firstRow="1" w:lastRow="0" w:firstColumn="1" w:lastColumn="0" w:noHBand="0" w:noVBand="1"/>
      </w:tblPr>
      <w:tblGrid>
        <w:gridCol w:w="4395"/>
        <w:gridCol w:w="4621"/>
      </w:tblGrid>
      <w:tr w:rsidR="00ED46EE" w:rsidRPr="0046771A" w14:paraId="4C4D58A2" w14:textId="77777777" w:rsidTr="00F14EC4">
        <w:trPr>
          <w:trHeight w:val="25"/>
        </w:trPr>
        <w:tc>
          <w:tcPr>
            <w:tcW w:w="4395" w:type="dxa"/>
            <w:tcBorders>
              <w:top w:val="nil"/>
              <w:left w:val="nil"/>
              <w:bottom w:val="single" w:sz="4" w:space="0" w:color="FFFFFF" w:themeColor="background1"/>
              <w:right w:val="nil"/>
            </w:tcBorders>
            <w:shd w:val="clear" w:color="auto" w:fill="00284A"/>
            <w:tcMar>
              <w:top w:w="28" w:type="dxa"/>
              <w:bottom w:w="28" w:type="dxa"/>
            </w:tcMar>
            <w:vAlign w:val="center"/>
          </w:tcPr>
          <w:p w14:paraId="1DBF9264" w14:textId="77777777" w:rsidR="00ED46EE" w:rsidRPr="0046771A" w:rsidRDefault="00ED46EE" w:rsidP="0046771A">
            <w:pPr>
              <w:rPr>
                <w:lang w:val="en-IE"/>
              </w:rPr>
            </w:pPr>
            <w:bookmarkStart w:id="1" w:name="_Hlk214543154"/>
            <w:r w:rsidRPr="0046771A">
              <w:t>Title of competition:</w:t>
            </w:r>
          </w:p>
        </w:tc>
        <w:tc>
          <w:tcPr>
            <w:tcW w:w="4621" w:type="dxa"/>
            <w:tcBorders>
              <w:left w:val="nil"/>
              <w:right w:val="single" w:sz="4" w:space="0" w:color="auto"/>
            </w:tcBorders>
            <w:tcMar>
              <w:top w:w="28" w:type="dxa"/>
              <w:bottom w:w="28" w:type="dxa"/>
            </w:tcMar>
            <w:vAlign w:val="center"/>
          </w:tcPr>
          <w:p w14:paraId="595FD3CE" w14:textId="0B1B9166" w:rsidR="00ED46EE" w:rsidRPr="0046771A" w:rsidRDefault="00D57F30" w:rsidP="0046771A">
            <w:pPr>
              <w:rPr>
                <w:lang w:val="en-IE"/>
              </w:rPr>
            </w:pPr>
            <w:r>
              <w:t>Provision of DC Pension Master Trust Services</w:t>
            </w:r>
          </w:p>
        </w:tc>
      </w:tr>
      <w:tr w:rsidR="00ED46EE" w:rsidRPr="0046771A" w14:paraId="0800CEEC" w14:textId="77777777" w:rsidTr="00E74915">
        <w:tc>
          <w:tcPr>
            <w:tcW w:w="4395" w:type="dxa"/>
            <w:tcBorders>
              <w:top w:val="single" w:sz="4" w:space="0" w:color="FFFFFF" w:themeColor="background1"/>
              <w:left w:val="nil"/>
              <w:bottom w:val="single" w:sz="4" w:space="0" w:color="FFFFFF" w:themeColor="background1"/>
              <w:right w:val="nil"/>
            </w:tcBorders>
            <w:shd w:val="clear" w:color="auto" w:fill="00284A"/>
            <w:tcMar>
              <w:top w:w="28" w:type="dxa"/>
              <w:bottom w:w="28" w:type="dxa"/>
            </w:tcMar>
            <w:vAlign w:val="center"/>
          </w:tcPr>
          <w:p w14:paraId="4E4E0DAD" w14:textId="48F114FF" w:rsidR="00ED46EE" w:rsidRPr="0046771A" w:rsidRDefault="00B75C3A" w:rsidP="0046771A">
            <w:pPr>
              <w:rPr>
                <w:lang w:val="en-IE"/>
              </w:rPr>
            </w:pPr>
            <w:r>
              <w:t>Contracting Entity</w:t>
            </w:r>
            <w:r w:rsidR="00ED46EE" w:rsidRPr="0046771A">
              <w:t>:</w:t>
            </w:r>
          </w:p>
        </w:tc>
        <w:tc>
          <w:tcPr>
            <w:tcW w:w="4621" w:type="dxa"/>
            <w:tcBorders>
              <w:left w:val="nil"/>
              <w:right w:val="single" w:sz="4" w:space="0" w:color="auto"/>
            </w:tcBorders>
            <w:tcMar>
              <w:top w:w="28" w:type="dxa"/>
              <w:bottom w:w="28" w:type="dxa"/>
            </w:tcMar>
            <w:vAlign w:val="center"/>
          </w:tcPr>
          <w:p w14:paraId="236F82FC" w14:textId="5862AD9A" w:rsidR="00ED46EE" w:rsidRPr="0046771A" w:rsidRDefault="00BF7BC7" w:rsidP="0046771A">
            <w:pPr>
              <w:rPr>
                <w:lang w:val="en-IE"/>
              </w:rPr>
            </w:pPr>
            <w:r>
              <w:rPr>
                <w:lang w:val="en-IE"/>
              </w:rPr>
              <w:t>Dublin Port Company</w:t>
            </w:r>
          </w:p>
        </w:tc>
      </w:tr>
      <w:tr w:rsidR="00ED46EE" w:rsidRPr="0046771A" w14:paraId="5C60619F" w14:textId="77777777" w:rsidTr="00E74915">
        <w:tc>
          <w:tcPr>
            <w:tcW w:w="4395" w:type="dxa"/>
            <w:tcBorders>
              <w:top w:val="single" w:sz="4" w:space="0" w:color="FFFFFF" w:themeColor="background1"/>
              <w:left w:val="nil"/>
              <w:bottom w:val="single" w:sz="4" w:space="0" w:color="FFFFFF" w:themeColor="background1"/>
              <w:right w:val="nil"/>
            </w:tcBorders>
            <w:shd w:val="clear" w:color="auto" w:fill="00284A"/>
            <w:tcMar>
              <w:top w:w="28" w:type="dxa"/>
              <w:bottom w:w="28" w:type="dxa"/>
            </w:tcMar>
            <w:vAlign w:val="center"/>
          </w:tcPr>
          <w:p w14:paraId="220EF141" w14:textId="77777777" w:rsidR="00ED46EE" w:rsidRPr="0046771A" w:rsidRDefault="00ED46EE" w:rsidP="0046771A">
            <w:pPr>
              <w:rPr>
                <w:lang w:val="en-IE"/>
              </w:rPr>
            </w:pPr>
            <w:r w:rsidRPr="0046771A">
              <w:t>Procedure:</w:t>
            </w:r>
          </w:p>
        </w:tc>
        <w:tc>
          <w:tcPr>
            <w:tcW w:w="4621" w:type="dxa"/>
            <w:tcBorders>
              <w:left w:val="nil"/>
              <w:right w:val="single" w:sz="4" w:space="0" w:color="auto"/>
            </w:tcBorders>
            <w:tcMar>
              <w:top w:w="28" w:type="dxa"/>
              <w:bottom w:w="28" w:type="dxa"/>
            </w:tcMar>
            <w:vAlign w:val="center"/>
          </w:tcPr>
          <w:p w14:paraId="324A02F6" w14:textId="63BF4BC8" w:rsidR="00ED46EE" w:rsidRPr="0046771A" w:rsidRDefault="0029123E" w:rsidP="0046771A">
            <w:pPr>
              <w:rPr>
                <w:lang w:val="en-IE"/>
              </w:rPr>
            </w:pPr>
            <w:r>
              <w:rPr>
                <w:lang w:val="en-IE"/>
              </w:rPr>
              <w:t>Negotiated Procedure</w:t>
            </w:r>
          </w:p>
        </w:tc>
      </w:tr>
      <w:tr w:rsidR="00ED46EE" w:rsidRPr="0046771A" w14:paraId="192EAF8A" w14:textId="77777777" w:rsidTr="00E74915">
        <w:tc>
          <w:tcPr>
            <w:tcW w:w="4395" w:type="dxa"/>
            <w:tcBorders>
              <w:top w:val="single" w:sz="4" w:space="0" w:color="FFFFFF" w:themeColor="background1"/>
              <w:left w:val="nil"/>
              <w:bottom w:val="single" w:sz="4" w:space="0" w:color="FFFFFF" w:themeColor="background1"/>
              <w:right w:val="nil"/>
            </w:tcBorders>
            <w:shd w:val="clear" w:color="auto" w:fill="00284A"/>
            <w:tcMar>
              <w:top w:w="28" w:type="dxa"/>
              <w:bottom w:w="28" w:type="dxa"/>
            </w:tcMar>
            <w:vAlign w:val="center"/>
          </w:tcPr>
          <w:p w14:paraId="788DEAD3" w14:textId="3EADF0F6" w:rsidR="00ED46EE" w:rsidRPr="0046771A" w:rsidRDefault="00ED46EE" w:rsidP="0046771A">
            <w:pPr>
              <w:rPr>
                <w:lang w:val="en-IE"/>
              </w:rPr>
            </w:pPr>
            <w:bookmarkStart w:id="2" w:name="_Hlk232512878"/>
            <w:proofErr w:type="spellStart"/>
            <w:r w:rsidRPr="0046771A">
              <w:t>eTenders</w:t>
            </w:r>
            <w:proofErr w:type="spellEnd"/>
            <w:r w:rsidRPr="0046771A">
              <w:t xml:space="preserve"> Reference (</w:t>
            </w:r>
            <w:proofErr w:type="spellStart"/>
            <w:r w:rsidR="005679A8" w:rsidRPr="0046771A">
              <w:t>CfT</w:t>
            </w:r>
            <w:proofErr w:type="spellEnd"/>
            <w:r w:rsidR="005679A8" w:rsidRPr="0046771A">
              <w:t xml:space="preserve"> R</w:t>
            </w:r>
            <w:r w:rsidRPr="0046771A">
              <w:t>esource ID):</w:t>
            </w:r>
          </w:p>
        </w:tc>
        <w:tc>
          <w:tcPr>
            <w:tcW w:w="4621" w:type="dxa"/>
            <w:tcBorders>
              <w:left w:val="nil"/>
              <w:right w:val="single" w:sz="4" w:space="0" w:color="auto"/>
            </w:tcBorders>
            <w:tcMar>
              <w:top w:w="28" w:type="dxa"/>
              <w:bottom w:w="28" w:type="dxa"/>
            </w:tcMar>
            <w:vAlign w:val="center"/>
          </w:tcPr>
          <w:p w14:paraId="7776873A" w14:textId="28500B3E" w:rsidR="00ED46EE" w:rsidRPr="00034DCA" w:rsidRDefault="00034DCA" w:rsidP="0046771A">
            <w:pPr>
              <w:rPr>
                <w:lang w:val="en-IE"/>
              </w:rPr>
            </w:pPr>
            <w:r w:rsidRPr="00034DCA">
              <w:t>8419755</w:t>
            </w:r>
          </w:p>
        </w:tc>
      </w:tr>
      <w:tr w:rsidR="00232BEC" w:rsidRPr="0046771A" w14:paraId="0A78C064" w14:textId="77777777" w:rsidTr="00232BEC">
        <w:tc>
          <w:tcPr>
            <w:tcW w:w="4395" w:type="dxa"/>
            <w:tcBorders>
              <w:top w:val="single" w:sz="4" w:space="0" w:color="FFFFFF" w:themeColor="background1"/>
              <w:left w:val="nil"/>
              <w:bottom w:val="single" w:sz="4" w:space="0" w:color="FFFFFF" w:themeColor="background1"/>
              <w:right w:val="nil"/>
            </w:tcBorders>
            <w:shd w:val="clear" w:color="auto" w:fill="00284A"/>
            <w:tcMar>
              <w:top w:w="28" w:type="dxa"/>
              <w:bottom w:w="28" w:type="dxa"/>
            </w:tcMar>
            <w:vAlign w:val="center"/>
          </w:tcPr>
          <w:p w14:paraId="2F10F12A" w14:textId="77777777" w:rsidR="00232BEC" w:rsidRPr="0046771A" w:rsidRDefault="00232BEC" w:rsidP="0046771A">
            <w:pPr>
              <w:rPr>
                <w:lang w:val="en-IE"/>
              </w:rPr>
            </w:pPr>
            <w:r w:rsidRPr="0046771A">
              <w:t>Issue Date:</w:t>
            </w:r>
          </w:p>
        </w:tc>
        <w:tc>
          <w:tcPr>
            <w:tcW w:w="4621" w:type="dxa"/>
            <w:tcBorders>
              <w:left w:val="nil"/>
              <w:right w:val="single" w:sz="4" w:space="0" w:color="auto"/>
            </w:tcBorders>
            <w:tcMar>
              <w:top w:w="28" w:type="dxa"/>
              <w:bottom w:w="28" w:type="dxa"/>
            </w:tcMar>
          </w:tcPr>
          <w:p w14:paraId="38009C4B" w14:textId="252EE976" w:rsidR="00232BEC" w:rsidRPr="00034DCA" w:rsidRDefault="00034DCA" w:rsidP="0046771A">
            <w:pPr>
              <w:rPr>
                <w:lang w:val="en-IE"/>
              </w:rPr>
            </w:pPr>
            <w:r w:rsidRPr="00034DCA">
              <w:t>T</w:t>
            </w:r>
            <w:r w:rsidR="00D11ADF">
              <w:t>hursday</w:t>
            </w:r>
            <w:r w:rsidRPr="00034DCA">
              <w:t xml:space="preserve"> 1</w:t>
            </w:r>
            <w:r w:rsidR="00D11ADF">
              <w:t>8</w:t>
            </w:r>
            <w:r w:rsidR="00D11ADF" w:rsidRPr="00B20855">
              <w:rPr>
                <w:vertAlign w:val="superscript"/>
              </w:rPr>
              <w:t>th</w:t>
            </w:r>
            <w:r w:rsidR="00D11ADF">
              <w:t xml:space="preserve"> </w:t>
            </w:r>
            <w:r w:rsidRPr="00034DCA">
              <w:t>June 2026</w:t>
            </w:r>
          </w:p>
        </w:tc>
      </w:tr>
      <w:tr w:rsidR="00232BEC" w:rsidRPr="0046771A" w14:paraId="3F58F3BB" w14:textId="77777777" w:rsidTr="00232BEC">
        <w:tc>
          <w:tcPr>
            <w:tcW w:w="4395" w:type="dxa"/>
            <w:tcBorders>
              <w:top w:val="single" w:sz="4" w:space="0" w:color="FFFFFF" w:themeColor="background1"/>
              <w:left w:val="nil"/>
              <w:bottom w:val="single" w:sz="4" w:space="0" w:color="FFFFFF" w:themeColor="background1"/>
              <w:right w:val="nil"/>
            </w:tcBorders>
            <w:shd w:val="clear" w:color="auto" w:fill="00284A"/>
            <w:tcMar>
              <w:top w:w="28" w:type="dxa"/>
              <w:bottom w:w="28" w:type="dxa"/>
            </w:tcMar>
            <w:vAlign w:val="center"/>
          </w:tcPr>
          <w:p w14:paraId="55797952" w14:textId="77777777" w:rsidR="00232BEC" w:rsidRPr="0046771A" w:rsidRDefault="00232BEC" w:rsidP="0046771A">
            <w:pPr>
              <w:rPr>
                <w:lang w:val="en-IE"/>
              </w:rPr>
            </w:pPr>
            <w:r w:rsidRPr="0046771A">
              <w:t>Closing date and time for Queries:</w:t>
            </w:r>
          </w:p>
        </w:tc>
        <w:tc>
          <w:tcPr>
            <w:tcW w:w="4621" w:type="dxa"/>
            <w:tcBorders>
              <w:left w:val="nil"/>
              <w:right w:val="single" w:sz="4" w:space="0" w:color="auto"/>
            </w:tcBorders>
            <w:tcMar>
              <w:top w:w="28" w:type="dxa"/>
              <w:bottom w:w="28" w:type="dxa"/>
            </w:tcMar>
          </w:tcPr>
          <w:p w14:paraId="30301316" w14:textId="111A676E" w:rsidR="003A756A" w:rsidRPr="00034DCA" w:rsidRDefault="00B20855" w:rsidP="0046771A">
            <w:pPr>
              <w:rPr>
                <w:lang w:val="en-IE"/>
              </w:rPr>
            </w:pPr>
            <w:r>
              <w:t>Monday 6</w:t>
            </w:r>
            <w:r w:rsidRPr="00B20855">
              <w:rPr>
                <w:vertAlign w:val="superscript"/>
              </w:rPr>
              <w:t>th</w:t>
            </w:r>
            <w:r>
              <w:t xml:space="preserve"> </w:t>
            </w:r>
            <w:r w:rsidRPr="00034DCA">
              <w:t>July</w:t>
            </w:r>
            <w:r w:rsidR="00034DCA" w:rsidRPr="00034DCA">
              <w:t xml:space="preserve"> 2026 (12:00 hours)</w:t>
            </w:r>
          </w:p>
        </w:tc>
      </w:tr>
      <w:tr w:rsidR="00ED46EE" w:rsidRPr="0046771A" w14:paraId="63A2EFD5" w14:textId="77777777" w:rsidTr="00E74915">
        <w:tc>
          <w:tcPr>
            <w:tcW w:w="4395" w:type="dxa"/>
            <w:tcBorders>
              <w:top w:val="single" w:sz="4" w:space="0" w:color="FFFFFF" w:themeColor="background1"/>
              <w:left w:val="nil"/>
              <w:bottom w:val="single" w:sz="4" w:space="0" w:color="FFFFFF" w:themeColor="background1"/>
              <w:right w:val="nil"/>
            </w:tcBorders>
            <w:shd w:val="clear" w:color="auto" w:fill="00284A"/>
            <w:tcMar>
              <w:top w:w="28" w:type="dxa"/>
              <w:bottom w:w="28" w:type="dxa"/>
            </w:tcMar>
            <w:vAlign w:val="center"/>
          </w:tcPr>
          <w:p w14:paraId="528B2460" w14:textId="77777777" w:rsidR="00ED46EE" w:rsidRPr="0046771A" w:rsidRDefault="00ED46EE" w:rsidP="0046771A">
            <w:pPr>
              <w:rPr>
                <w:lang w:val="en-IE"/>
              </w:rPr>
            </w:pPr>
            <w:r w:rsidRPr="0046771A">
              <w:t>Closing date and time for submission of completed questionnaires:</w:t>
            </w:r>
          </w:p>
        </w:tc>
        <w:tc>
          <w:tcPr>
            <w:tcW w:w="4621" w:type="dxa"/>
            <w:tcBorders>
              <w:left w:val="nil"/>
              <w:right w:val="single" w:sz="4" w:space="0" w:color="auto"/>
            </w:tcBorders>
            <w:tcMar>
              <w:top w:w="28" w:type="dxa"/>
              <w:bottom w:w="28" w:type="dxa"/>
            </w:tcMar>
            <w:vAlign w:val="center"/>
          </w:tcPr>
          <w:p w14:paraId="3EFF4FBE" w14:textId="041037AA" w:rsidR="00ED46EE" w:rsidRPr="00034DCA" w:rsidRDefault="00034DCA" w:rsidP="0046771A">
            <w:pPr>
              <w:rPr>
                <w:lang w:val="en-IE"/>
              </w:rPr>
            </w:pPr>
            <w:r w:rsidRPr="00034DCA">
              <w:t xml:space="preserve"> </w:t>
            </w:r>
            <w:r w:rsidR="00B20855">
              <w:t>Monday 20</w:t>
            </w:r>
            <w:r w:rsidR="00B20855" w:rsidRPr="00B20855">
              <w:rPr>
                <w:vertAlign w:val="superscript"/>
              </w:rPr>
              <w:t>th</w:t>
            </w:r>
            <w:r w:rsidR="00B20855">
              <w:t xml:space="preserve"> </w:t>
            </w:r>
            <w:r w:rsidRPr="00034DCA">
              <w:t>July 2026 (12:00 hours)</w:t>
            </w:r>
          </w:p>
        </w:tc>
      </w:tr>
      <w:bookmarkEnd w:id="2"/>
      <w:tr w:rsidR="00ED46EE" w:rsidRPr="0046771A" w14:paraId="1B113783" w14:textId="77777777" w:rsidTr="00E74915">
        <w:tc>
          <w:tcPr>
            <w:tcW w:w="4395" w:type="dxa"/>
            <w:tcBorders>
              <w:top w:val="single" w:sz="4" w:space="0" w:color="FFFFFF" w:themeColor="background1"/>
              <w:left w:val="nil"/>
              <w:bottom w:val="single" w:sz="4" w:space="0" w:color="FFFFFF" w:themeColor="background1"/>
              <w:right w:val="nil"/>
            </w:tcBorders>
            <w:shd w:val="clear" w:color="auto" w:fill="00284A"/>
            <w:tcMar>
              <w:top w:w="28" w:type="dxa"/>
              <w:bottom w:w="28" w:type="dxa"/>
            </w:tcMar>
            <w:vAlign w:val="center"/>
          </w:tcPr>
          <w:p w14:paraId="55338C95" w14:textId="77777777" w:rsidR="00ED46EE" w:rsidRPr="0046771A" w:rsidRDefault="00ED46EE" w:rsidP="0046771A">
            <w:pPr>
              <w:rPr>
                <w:lang w:val="en-IE"/>
              </w:rPr>
            </w:pPr>
            <w:r w:rsidRPr="0046771A">
              <w:t>Submission of Queries via:</w:t>
            </w:r>
          </w:p>
        </w:tc>
        <w:tc>
          <w:tcPr>
            <w:tcW w:w="4621" w:type="dxa"/>
            <w:tcBorders>
              <w:left w:val="nil"/>
              <w:right w:val="single" w:sz="4" w:space="0" w:color="auto"/>
            </w:tcBorders>
            <w:tcMar>
              <w:top w:w="28" w:type="dxa"/>
              <w:bottom w:w="28" w:type="dxa"/>
            </w:tcMar>
            <w:vAlign w:val="center"/>
          </w:tcPr>
          <w:p w14:paraId="35A521DF" w14:textId="74759695" w:rsidR="00ED46EE" w:rsidRPr="0046771A" w:rsidRDefault="00ED46EE" w:rsidP="0046771A">
            <w:pPr>
              <w:rPr>
                <w:lang w:val="en-IE"/>
              </w:rPr>
            </w:pPr>
            <w:r w:rsidRPr="0046771A">
              <w:rPr>
                <w:lang w:val="en-IE"/>
              </w:rPr>
              <w:t xml:space="preserve">Messaging facility on </w:t>
            </w:r>
            <w:proofErr w:type="spellStart"/>
            <w:r w:rsidRPr="0046771A">
              <w:rPr>
                <w:lang w:val="en-IE"/>
              </w:rPr>
              <w:t>eTenders</w:t>
            </w:r>
            <w:proofErr w:type="spellEnd"/>
            <w:r w:rsidRPr="0046771A">
              <w:rPr>
                <w:lang w:val="en-IE"/>
              </w:rPr>
              <w:t xml:space="preserve"> only.</w:t>
            </w:r>
          </w:p>
        </w:tc>
      </w:tr>
      <w:tr w:rsidR="00ED46EE" w:rsidRPr="0046771A" w14:paraId="108098F4" w14:textId="77777777" w:rsidTr="00E74915">
        <w:tc>
          <w:tcPr>
            <w:tcW w:w="4395" w:type="dxa"/>
            <w:tcBorders>
              <w:top w:val="single" w:sz="4" w:space="0" w:color="FFFFFF" w:themeColor="background1"/>
              <w:left w:val="nil"/>
              <w:bottom w:val="single" w:sz="4" w:space="0" w:color="auto"/>
              <w:right w:val="nil"/>
            </w:tcBorders>
            <w:shd w:val="clear" w:color="auto" w:fill="00284A"/>
            <w:tcMar>
              <w:top w:w="28" w:type="dxa"/>
              <w:bottom w:w="28" w:type="dxa"/>
            </w:tcMar>
            <w:vAlign w:val="center"/>
          </w:tcPr>
          <w:p w14:paraId="7E8B6BB6" w14:textId="77777777" w:rsidR="00ED46EE" w:rsidRPr="0046771A" w:rsidRDefault="00ED46EE" w:rsidP="0046771A">
            <w:r w:rsidRPr="0046771A">
              <w:t>Submission of completed questionnaires:</w:t>
            </w:r>
          </w:p>
        </w:tc>
        <w:tc>
          <w:tcPr>
            <w:tcW w:w="4621" w:type="dxa"/>
            <w:tcBorders>
              <w:left w:val="nil"/>
              <w:bottom w:val="single" w:sz="4" w:space="0" w:color="auto"/>
              <w:right w:val="single" w:sz="4" w:space="0" w:color="auto"/>
            </w:tcBorders>
            <w:tcMar>
              <w:top w:w="28" w:type="dxa"/>
              <w:bottom w:w="28" w:type="dxa"/>
            </w:tcMar>
            <w:vAlign w:val="center"/>
          </w:tcPr>
          <w:p w14:paraId="45B01E20" w14:textId="0CE4BB61" w:rsidR="00ED46EE" w:rsidRPr="0046771A" w:rsidRDefault="003A756A" w:rsidP="0046771A">
            <w:pPr>
              <w:rPr>
                <w:lang w:val="en-IE"/>
              </w:rPr>
            </w:pPr>
            <w:r w:rsidRPr="0046771A">
              <w:rPr>
                <w:lang w:val="en-IE"/>
              </w:rPr>
              <w:t>Electronic submission facility</w:t>
            </w:r>
            <w:r w:rsidR="00ED46EE" w:rsidRPr="0046771A">
              <w:rPr>
                <w:lang w:val="en-IE"/>
              </w:rPr>
              <w:t xml:space="preserve"> on </w:t>
            </w:r>
            <w:proofErr w:type="spellStart"/>
            <w:r w:rsidR="00ED46EE" w:rsidRPr="0046771A">
              <w:rPr>
                <w:lang w:val="en-IE"/>
              </w:rPr>
              <w:t>eTenders</w:t>
            </w:r>
            <w:proofErr w:type="spellEnd"/>
            <w:r w:rsidR="00ED46EE" w:rsidRPr="0046771A">
              <w:rPr>
                <w:lang w:val="en-IE"/>
              </w:rPr>
              <w:t xml:space="preserve"> only.</w:t>
            </w:r>
          </w:p>
        </w:tc>
      </w:tr>
      <w:tr w:rsidR="00ED46EE" w:rsidRPr="0046771A" w14:paraId="74918167" w14:textId="77777777" w:rsidTr="00E74915">
        <w:tc>
          <w:tcPr>
            <w:tcW w:w="9016" w:type="dxa"/>
            <w:gridSpan w:val="2"/>
            <w:tcBorders>
              <w:top w:val="single" w:sz="4" w:space="0" w:color="auto"/>
              <w:left w:val="single" w:sz="4" w:space="0" w:color="auto"/>
              <w:bottom w:val="single" w:sz="4" w:space="0" w:color="auto"/>
              <w:right w:val="single" w:sz="4" w:space="0" w:color="auto"/>
            </w:tcBorders>
            <w:shd w:val="clear" w:color="auto" w:fill="EDEDED" w:themeFill="accent3" w:themeFillTint="33"/>
            <w:tcMar>
              <w:top w:w="28" w:type="dxa"/>
              <w:bottom w:w="28" w:type="dxa"/>
            </w:tcMar>
            <w:vAlign w:val="center"/>
          </w:tcPr>
          <w:p w14:paraId="30788EA0" w14:textId="77777777" w:rsidR="00ED46EE" w:rsidRPr="0046771A" w:rsidRDefault="00ED46EE" w:rsidP="0046771A">
            <w:r w:rsidRPr="0046771A">
              <w:t>Notes:</w:t>
            </w:r>
          </w:p>
          <w:p w14:paraId="1C045CA1" w14:textId="4E1C70CD" w:rsidR="00ED46EE" w:rsidRPr="0046771A" w:rsidRDefault="00ED46EE" w:rsidP="0046771A">
            <w:pPr>
              <w:pStyle w:val="ListParagraph"/>
              <w:numPr>
                <w:ilvl w:val="0"/>
                <w:numId w:val="46"/>
              </w:numPr>
              <w:rPr>
                <w:lang w:val="en-IE"/>
              </w:rPr>
            </w:pPr>
            <w:r w:rsidRPr="0046771A">
              <w:t>Please note that information relating to this qualification stage, including clarifications and changes, will be published on the Irish Government’s online Portal ‘</w:t>
            </w:r>
            <w:proofErr w:type="spellStart"/>
            <w:r w:rsidRPr="0046771A">
              <w:t>eTenders</w:t>
            </w:r>
            <w:proofErr w:type="spellEnd"/>
            <w:r w:rsidRPr="0046771A">
              <w:t>’ (</w:t>
            </w:r>
            <w:hyperlink r:id="rId9" w:history="1">
              <w:r w:rsidRPr="0046771A">
                <w:rPr>
                  <w:rStyle w:val="Hyperlink"/>
                  <w:iCs/>
                  <w:sz w:val="20"/>
                  <w:szCs w:val="20"/>
                </w:rPr>
                <w:t>www.etenders.gov.ie</w:t>
              </w:r>
            </w:hyperlink>
            <w:r w:rsidRPr="0046771A">
              <w:rPr>
                <w:iCs/>
              </w:rPr>
              <w:t>).</w:t>
            </w:r>
            <w:r w:rsidRPr="0046771A">
              <w:t xml:space="preserve"> Registration is free of charge and there is no charge for documents. Please note that the </w:t>
            </w:r>
            <w:r w:rsidR="00B75C3A">
              <w:t>Contracting Entity</w:t>
            </w:r>
            <w:r w:rsidRPr="0046771A">
              <w:t xml:space="preserve"> accepts no responsibility for information relayed (or not relayed) via third parties.</w:t>
            </w:r>
          </w:p>
          <w:p w14:paraId="39982A8F" w14:textId="77777777" w:rsidR="000E5158" w:rsidRPr="0046771A" w:rsidRDefault="000E5158" w:rsidP="0046771A">
            <w:pPr>
              <w:pStyle w:val="ListParagraph"/>
              <w:numPr>
                <w:ilvl w:val="0"/>
                <w:numId w:val="46"/>
              </w:numPr>
              <w:rPr>
                <w:lang w:val="en-IE"/>
              </w:rPr>
            </w:pPr>
            <w:r w:rsidRPr="0046771A">
              <w:rPr>
                <w:lang w:val="en-IE"/>
              </w:rPr>
              <w:t>For the avoidance of doubt, it is emphasised that the information requested in this questionnaire is aimed solely at determining the suitability and choice of Candidates for the next stage of the competition.</w:t>
            </w:r>
          </w:p>
          <w:p w14:paraId="6E62516B" w14:textId="57996655" w:rsidR="00ED46EE" w:rsidRPr="0046771A" w:rsidRDefault="00ED46EE" w:rsidP="0046771A">
            <w:pPr>
              <w:pStyle w:val="ListParagraph"/>
              <w:numPr>
                <w:ilvl w:val="0"/>
                <w:numId w:val="46"/>
              </w:numPr>
              <w:rPr>
                <w:lang w:val="en-IE"/>
              </w:rPr>
            </w:pPr>
            <w:r w:rsidRPr="0046771A">
              <w:rPr>
                <w:lang w:val="en-IE"/>
              </w:rPr>
              <w:t xml:space="preserve">For responding to this Qualification Questionnaire, please complete </w:t>
            </w:r>
            <w:r w:rsidR="00A47E1E">
              <w:rPr>
                <w:b/>
                <w:bCs/>
                <w:lang w:val="en-IE"/>
              </w:rPr>
              <w:t>Part B</w:t>
            </w:r>
            <w:r w:rsidRPr="0046771A">
              <w:rPr>
                <w:b/>
                <w:bCs/>
                <w:lang w:val="en-IE"/>
              </w:rPr>
              <w:t xml:space="preserve"> (</w:t>
            </w:r>
            <w:r w:rsidR="00A47E1E">
              <w:rPr>
                <w:b/>
                <w:bCs/>
                <w:lang w:val="en-IE"/>
              </w:rPr>
              <w:t xml:space="preserve">Qualification </w:t>
            </w:r>
            <w:r w:rsidRPr="0046771A">
              <w:rPr>
                <w:b/>
                <w:bCs/>
                <w:lang w:val="en-IE"/>
              </w:rPr>
              <w:t>Response Document)</w:t>
            </w:r>
            <w:r w:rsidRPr="0046771A">
              <w:rPr>
                <w:lang w:val="en-IE"/>
              </w:rPr>
              <w:t xml:space="preserve"> which is available on </w:t>
            </w:r>
            <w:proofErr w:type="spellStart"/>
            <w:r w:rsidRPr="0046771A">
              <w:rPr>
                <w:lang w:val="en-IE"/>
              </w:rPr>
              <w:t>eTenders</w:t>
            </w:r>
            <w:proofErr w:type="spellEnd"/>
            <w:r w:rsidRPr="0046771A">
              <w:rPr>
                <w:lang w:val="en-IE"/>
              </w:rPr>
              <w:t>.</w:t>
            </w:r>
          </w:p>
          <w:p w14:paraId="4CDA7A45" w14:textId="66F7EE02" w:rsidR="002C4D4C" w:rsidRPr="0046771A" w:rsidRDefault="00ED46EE" w:rsidP="0046771A">
            <w:pPr>
              <w:pStyle w:val="ListParagraph"/>
              <w:numPr>
                <w:ilvl w:val="0"/>
                <w:numId w:val="46"/>
              </w:numPr>
              <w:rPr>
                <w:lang w:val="en-IE"/>
              </w:rPr>
            </w:pPr>
            <w:r w:rsidRPr="0046771A">
              <w:rPr>
                <w:lang w:val="en-IE"/>
              </w:rPr>
              <w:t xml:space="preserve">Please upload your response as a </w:t>
            </w:r>
            <w:r w:rsidRPr="0046771A">
              <w:rPr>
                <w:b/>
                <w:bCs/>
                <w:lang w:val="en-IE"/>
              </w:rPr>
              <w:t>ZIP FILE</w:t>
            </w:r>
            <w:r w:rsidRPr="0046771A">
              <w:rPr>
                <w:lang w:val="en-IE"/>
              </w:rPr>
              <w:t xml:space="preserve"> to protect the integrity of the file names.</w:t>
            </w:r>
          </w:p>
        </w:tc>
      </w:tr>
      <w:bookmarkEnd w:id="1"/>
    </w:tbl>
    <w:p w14:paraId="67DB40AD" w14:textId="77777777" w:rsidR="00E802BA" w:rsidRPr="0046771A" w:rsidRDefault="00E802BA" w:rsidP="0046771A"/>
    <w:p w14:paraId="6830A41E" w14:textId="22BE6508" w:rsidR="00E802BA" w:rsidRPr="0046771A" w:rsidRDefault="00E802BA" w:rsidP="0046771A">
      <w:r w:rsidRPr="0046771A">
        <w:br w:type="page"/>
      </w:r>
    </w:p>
    <w:sdt>
      <w:sdtPr>
        <w:rPr>
          <w:rFonts w:eastAsiaTheme="minorEastAsia" w:cstheme="minorBidi"/>
          <w:b w:val="0"/>
          <w:bCs w:val="0"/>
          <w:color w:val="auto"/>
          <w:sz w:val="22"/>
          <w:szCs w:val="22"/>
          <w:lang w:val="en-GB"/>
        </w:rPr>
        <w:id w:val="946124055"/>
        <w:docPartObj>
          <w:docPartGallery w:val="Table of Contents"/>
          <w:docPartUnique/>
        </w:docPartObj>
      </w:sdtPr>
      <w:sdtEndPr>
        <w:rPr>
          <w:rFonts w:eastAsiaTheme="minorHAnsi" w:cstheme="minorHAnsi"/>
        </w:rPr>
      </w:sdtEndPr>
      <w:sdtContent>
        <w:p w14:paraId="4C4839E3" w14:textId="68255B57" w:rsidR="009A59FB" w:rsidRPr="0046771A" w:rsidRDefault="009A59FB" w:rsidP="0046771A">
          <w:pPr>
            <w:pStyle w:val="TOCHeading"/>
            <w:numPr>
              <w:ilvl w:val="0"/>
              <w:numId w:val="0"/>
            </w:numPr>
            <w:ind w:left="720" w:hanging="720"/>
          </w:pPr>
          <w:r w:rsidRPr="0046771A">
            <w:t>Contents</w:t>
          </w:r>
        </w:p>
        <w:bookmarkStart w:id="3" w:name="_Hlk39569817"/>
        <w:p w14:paraId="01D7CC42" w14:textId="4B5B5E4D" w:rsidR="00C20948" w:rsidRDefault="008A4D15">
          <w:pPr>
            <w:pStyle w:val="TOC1"/>
            <w:rPr>
              <w:rFonts w:asciiTheme="minorHAnsi" w:eastAsiaTheme="minorEastAsia" w:hAnsiTheme="minorHAnsi" w:cstheme="minorBidi"/>
              <w:noProof/>
              <w:kern w:val="2"/>
              <w:sz w:val="24"/>
              <w:szCs w:val="24"/>
              <w:lang w:val="en-IE" w:eastAsia="en-IE"/>
              <w14:ligatures w14:val="standardContextual"/>
            </w:rPr>
          </w:pPr>
          <w:r w:rsidRPr="0046771A">
            <w:fldChar w:fldCharType="begin"/>
          </w:r>
          <w:r w:rsidRPr="0046771A">
            <w:instrText xml:space="preserve"> TOC \o "1-3" \h \z \u </w:instrText>
          </w:r>
          <w:r w:rsidRPr="0046771A">
            <w:fldChar w:fldCharType="separate"/>
          </w:r>
          <w:r w:rsidR="00C20948">
            <w:fldChar w:fldCharType="begin"/>
          </w:r>
          <w:r w:rsidR="00C20948">
            <w:instrText>HYPERLINK \l "_Toc232513545"</w:instrText>
          </w:r>
          <w:r w:rsidR="00C20948">
            <w:fldChar w:fldCharType="separate"/>
          </w:r>
          <w:r w:rsidR="00C20948" w:rsidRPr="001A729C">
            <w:rPr>
              <w:rStyle w:val="Hyperlink"/>
              <w:noProof/>
            </w:rPr>
            <w:t>PART A – COMPETITION OVERVIEW</w:t>
          </w:r>
          <w:r w:rsidR="00C20948">
            <w:rPr>
              <w:noProof/>
              <w:webHidden/>
            </w:rPr>
            <w:tab/>
          </w:r>
          <w:r w:rsidR="00C20948">
            <w:rPr>
              <w:noProof/>
              <w:webHidden/>
            </w:rPr>
            <w:fldChar w:fldCharType="begin"/>
          </w:r>
          <w:r w:rsidR="00C20948">
            <w:rPr>
              <w:noProof/>
              <w:webHidden/>
            </w:rPr>
            <w:instrText xml:space="preserve"> PAGEREF _Toc232513545 \h </w:instrText>
          </w:r>
          <w:r w:rsidR="00C20948">
            <w:rPr>
              <w:noProof/>
              <w:webHidden/>
            </w:rPr>
          </w:r>
          <w:r w:rsidR="00C20948">
            <w:rPr>
              <w:noProof/>
              <w:webHidden/>
            </w:rPr>
            <w:fldChar w:fldCharType="separate"/>
          </w:r>
          <w:ins w:id="4" w:author="Liam MacLaughlin" w:date="2026-06-18T14:17:00Z" w16du:dateUtc="2026-06-18T13:17:00Z">
            <w:r w:rsidR="00A117E4">
              <w:rPr>
                <w:noProof/>
                <w:webHidden/>
              </w:rPr>
              <w:t>4</w:t>
            </w:r>
          </w:ins>
          <w:del w:id="5" w:author="Liam MacLaughlin" w:date="2026-06-18T14:17:00Z" w16du:dateUtc="2026-06-18T13:17:00Z">
            <w:r w:rsidR="00C20948" w:rsidDel="00A117E4">
              <w:rPr>
                <w:noProof/>
                <w:webHidden/>
              </w:rPr>
              <w:delText>5</w:delText>
            </w:r>
          </w:del>
          <w:r w:rsidR="00C20948">
            <w:rPr>
              <w:noProof/>
              <w:webHidden/>
            </w:rPr>
            <w:fldChar w:fldCharType="end"/>
          </w:r>
          <w:r w:rsidR="00C20948">
            <w:fldChar w:fldCharType="end"/>
          </w:r>
        </w:p>
        <w:p w14:paraId="4EC3B9E5" w14:textId="5B2CB6A9" w:rsidR="00C20948" w:rsidRDefault="00C20948">
          <w:pPr>
            <w:pStyle w:val="TOC1"/>
            <w:rPr>
              <w:rFonts w:asciiTheme="minorHAnsi" w:eastAsiaTheme="minorEastAsia" w:hAnsiTheme="minorHAnsi" w:cstheme="minorBidi"/>
              <w:noProof/>
              <w:kern w:val="2"/>
              <w:sz w:val="24"/>
              <w:szCs w:val="24"/>
              <w:lang w:val="en-IE" w:eastAsia="en-IE"/>
              <w14:ligatures w14:val="standardContextual"/>
            </w:rPr>
          </w:pPr>
          <w:r>
            <w:fldChar w:fldCharType="begin"/>
          </w:r>
          <w:r>
            <w:instrText>HYPERLINK \l "_Toc232513546"</w:instrText>
          </w:r>
          <w:r>
            <w:fldChar w:fldCharType="separate"/>
          </w:r>
          <w:r w:rsidRPr="001A729C">
            <w:rPr>
              <w:rStyle w:val="Hyperlink"/>
              <w:noProof/>
            </w:rPr>
            <w:t>Disclaimer</w:t>
          </w:r>
          <w:r>
            <w:rPr>
              <w:noProof/>
              <w:webHidden/>
            </w:rPr>
            <w:tab/>
          </w:r>
          <w:r>
            <w:rPr>
              <w:noProof/>
              <w:webHidden/>
            </w:rPr>
            <w:fldChar w:fldCharType="begin"/>
          </w:r>
          <w:r>
            <w:rPr>
              <w:noProof/>
              <w:webHidden/>
            </w:rPr>
            <w:instrText xml:space="preserve"> PAGEREF _Toc232513546 \h </w:instrText>
          </w:r>
          <w:r>
            <w:rPr>
              <w:noProof/>
              <w:webHidden/>
            </w:rPr>
          </w:r>
          <w:r>
            <w:rPr>
              <w:noProof/>
              <w:webHidden/>
            </w:rPr>
            <w:fldChar w:fldCharType="separate"/>
          </w:r>
          <w:ins w:id="6" w:author="Liam MacLaughlin" w:date="2026-06-18T14:17:00Z" w16du:dateUtc="2026-06-18T13:17:00Z">
            <w:r w:rsidR="00A117E4">
              <w:rPr>
                <w:noProof/>
                <w:webHidden/>
              </w:rPr>
              <w:t>4</w:t>
            </w:r>
          </w:ins>
          <w:del w:id="7" w:author="Liam MacLaughlin" w:date="2026-06-18T14:17:00Z" w16du:dateUtc="2026-06-18T13:17:00Z">
            <w:r w:rsidDel="00A117E4">
              <w:rPr>
                <w:noProof/>
                <w:webHidden/>
              </w:rPr>
              <w:delText>5</w:delText>
            </w:r>
          </w:del>
          <w:r>
            <w:rPr>
              <w:noProof/>
              <w:webHidden/>
            </w:rPr>
            <w:fldChar w:fldCharType="end"/>
          </w:r>
          <w:r>
            <w:fldChar w:fldCharType="end"/>
          </w:r>
        </w:p>
        <w:p w14:paraId="45BF6FB1" w14:textId="5D686B3A" w:rsidR="00C20948" w:rsidRDefault="00C20948">
          <w:pPr>
            <w:pStyle w:val="TOC1"/>
            <w:rPr>
              <w:rFonts w:asciiTheme="minorHAnsi" w:eastAsiaTheme="minorEastAsia" w:hAnsiTheme="minorHAnsi" w:cstheme="minorBidi"/>
              <w:noProof/>
              <w:kern w:val="2"/>
              <w:sz w:val="24"/>
              <w:szCs w:val="24"/>
              <w:lang w:val="en-IE" w:eastAsia="en-IE"/>
              <w14:ligatures w14:val="standardContextual"/>
            </w:rPr>
          </w:pPr>
          <w:r>
            <w:fldChar w:fldCharType="begin"/>
          </w:r>
          <w:r>
            <w:instrText>HYPERLINK \l "_Toc232513547"</w:instrText>
          </w:r>
          <w:r>
            <w:fldChar w:fldCharType="separate"/>
          </w:r>
          <w:r w:rsidRPr="001A729C">
            <w:rPr>
              <w:rStyle w:val="Hyperlink"/>
              <w:noProof/>
            </w:rPr>
            <w:t>Use of eTenders</w:t>
          </w:r>
          <w:r>
            <w:rPr>
              <w:noProof/>
              <w:webHidden/>
            </w:rPr>
            <w:tab/>
          </w:r>
          <w:r>
            <w:rPr>
              <w:noProof/>
              <w:webHidden/>
            </w:rPr>
            <w:fldChar w:fldCharType="begin"/>
          </w:r>
          <w:r>
            <w:rPr>
              <w:noProof/>
              <w:webHidden/>
            </w:rPr>
            <w:instrText xml:space="preserve"> PAGEREF _Toc232513547 \h </w:instrText>
          </w:r>
          <w:r>
            <w:rPr>
              <w:noProof/>
              <w:webHidden/>
            </w:rPr>
          </w:r>
          <w:r>
            <w:rPr>
              <w:noProof/>
              <w:webHidden/>
            </w:rPr>
            <w:fldChar w:fldCharType="separate"/>
          </w:r>
          <w:ins w:id="8" w:author="Liam MacLaughlin" w:date="2026-06-18T14:17:00Z" w16du:dateUtc="2026-06-18T13:17:00Z">
            <w:r w:rsidR="00A117E4">
              <w:rPr>
                <w:noProof/>
                <w:webHidden/>
              </w:rPr>
              <w:t>4</w:t>
            </w:r>
          </w:ins>
          <w:del w:id="9" w:author="Liam MacLaughlin" w:date="2026-06-18T14:17:00Z" w16du:dateUtc="2026-06-18T13:17:00Z">
            <w:r w:rsidDel="00A117E4">
              <w:rPr>
                <w:noProof/>
                <w:webHidden/>
              </w:rPr>
              <w:delText>5</w:delText>
            </w:r>
          </w:del>
          <w:r>
            <w:rPr>
              <w:noProof/>
              <w:webHidden/>
            </w:rPr>
            <w:fldChar w:fldCharType="end"/>
          </w:r>
          <w:r>
            <w:fldChar w:fldCharType="end"/>
          </w:r>
        </w:p>
        <w:p w14:paraId="5C2CC08D" w14:textId="09E67740" w:rsidR="00C20948" w:rsidRDefault="00C20948">
          <w:pPr>
            <w:pStyle w:val="TOC1"/>
            <w:rPr>
              <w:rFonts w:asciiTheme="minorHAnsi" w:eastAsiaTheme="minorEastAsia" w:hAnsiTheme="minorHAnsi" w:cstheme="minorBidi"/>
              <w:noProof/>
              <w:kern w:val="2"/>
              <w:sz w:val="24"/>
              <w:szCs w:val="24"/>
              <w:lang w:val="en-IE" w:eastAsia="en-IE"/>
              <w14:ligatures w14:val="standardContextual"/>
            </w:rPr>
          </w:pPr>
          <w:r>
            <w:fldChar w:fldCharType="begin"/>
          </w:r>
          <w:r>
            <w:instrText>HYPERLINK \l "_Toc232513548"</w:instrText>
          </w:r>
          <w:r>
            <w:fldChar w:fldCharType="separate"/>
          </w:r>
          <w:r w:rsidRPr="001A729C">
            <w:rPr>
              <w:rStyle w:val="Hyperlink"/>
              <w:noProof/>
            </w:rPr>
            <w:t>Use of a Questionnaire Response Document</w:t>
          </w:r>
          <w:r>
            <w:rPr>
              <w:noProof/>
              <w:webHidden/>
            </w:rPr>
            <w:tab/>
          </w:r>
          <w:r>
            <w:rPr>
              <w:noProof/>
              <w:webHidden/>
            </w:rPr>
            <w:fldChar w:fldCharType="begin"/>
          </w:r>
          <w:r>
            <w:rPr>
              <w:noProof/>
              <w:webHidden/>
            </w:rPr>
            <w:instrText xml:space="preserve"> PAGEREF _Toc232513548 \h </w:instrText>
          </w:r>
          <w:r>
            <w:rPr>
              <w:noProof/>
              <w:webHidden/>
            </w:rPr>
          </w:r>
          <w:r>
            <w:rPr>
              <w:noProof/>
              <w:webHidden/>
            </w:rPr>
            <w:fldChar w:fldCharType="separate"/>
          </w:r>
          <w:ins w:id="10" w:author="Liam MacLaughlin" w:date="2026-06-18T14:17:00Z" w16du:dateUtc="2026-06-18T13:17:00Z">
            <w:r w:rsidR="00A117E4">
              <w:rPr>
                <w:noProof/>
                <w:webHidden/>
              </w:rPr>
              <w:t>5</w:t>
            </w:r>
          </w:ins>
          <w:del w:id="11" w:author="Liam MacLaughlin" w:date="2026-06-18T14:17:00Z" w16du:dateUtc="2026-06-18T13:17:00Z">
            <w:r w:rsidDel="00A117E4">
              <w:rPr>
                <w:noProof/>
                <w:webHidden/>
              </w:rPr>
              <w:delText>6</w:delText>
            </w:r>
          </w:del>
          <w:r>
            <w:rPr>
              <w:noProof/>
              <w:webHidden/>
            </w:rPr>
            <w:fldChar w:fldCharType="end"/>
          </w:r>
          <w:r>
            <w:fldChar w:fldCharType="end"/>
          </w:r>
        </w:p>
        <w:p w14:paraId="3BE3C69A" w14:textId="69798A4B" w:rsidR="00C20948" w:rsidRDefault="00C20948">
          <w:pPr>
            <w:pStyle w:val="TOC1"/>
            <w:rPr>
              <w:rFonts w:asciiTheme="minorHAnsi" w:eastAsiaTheme="minorEastAsia" w:hAnsiTheme="minorHAnsi" w:cstheme="minorBidi"/>
              <w:noProof/>
              <w:kern w:val="2"/>
              <w:sz w:val="24"/>
              <w:szCs w:val="24"/>
              <w:lang w:val="en-IE" w:eastAsia="en-IE"/>
              <w14:ligatures w14:val="standardContextual"/>
            </w:rPr>
          </w:pPr>
          <w:r>
            <w:fldChar w:fldCharType="begin"/>
          </w:r>
          <w:r>
            <w:instrText>HYPERLINK \l "_Toc232513549"</w:instrText>
          </w:r>
          <w:r>
            <w:fldChar w:fldCharType="separate"/>
          </w:r>
          <w:r w:rsidRPr="001A729C">
            <w:rPr>
              <w:rStyle w:val="Hyperlink"/>
              <w:noProof/>
            </w:rPr>
            <w:t>1</w:t>
          </w:r>
          <w:r>
            <w:rPr>
              <w:rFonts w:asciiTheme="minorHAnsi" w:eastAsiaTheme="minorEastAsia" w:hAnsiTheme="minorHAnsi" w:cstheme="minorBidi"/>
              <w:noProof/>
              <w:kern w:val="2"/>
              <w:sz w:val="24"/>
              <w:szCs w:val="24"/>
              <w:lang w:val="en-IE" w:eastAsia="en-IE"/>
              <w14:ligatures w14:val="standardContextual"/>
            </w:rPr>
            <w:tab/>
          </w:r>
          <w:r w:rsidRPr="001A729C">
            <w:rPr>
              <w:rStyle w:val="Hyperlink"/>
              <w:noProof/>
            </w:rPr>
            <w:t>About the Contracting Entity</w:t>
          </w:r>
          <w:r>
            <w:rPr>
              <w:noProof/>
              <w:webHidden/>
            </w:rPr>
            <w:tab/>
          </w:r>
          <w:r>
            <w:rPr>
              <w:noProof/>
              <w:webHidden/>
            </w:rPr>
            <w:fldChar w:fldCharType="begin"/>
          </w:r>
          <w:r>
            <w:rPr>
              <w:noProof/>
              <w:webHidden/>
            </w:rPr>
            <w:instrText xml:space="preserve"> PAGEREF _Toc232513549 \h </w:instrText>
          </w:r>
          <w:r>
            <w:rPr>
              <w:noProof/>
              <w:webHidden/>
            </w:rPr>
          </w:r>
          <w:r>
            <w:rPr>
              <w:noProof/>
              <w:webHidden/>
            </w:rPr>
            <w:fldChar w:fldCharType="separate"/>
          </w:r>
          <w:ins w:id="12" w:author="Liam MacLaughlin" w:date="2026-06-18T14:17:00Z" w16du:dateUtc="2026-06-18T13:17:00Z">
            <w:r w:rsidR="00A117E4">
              <w:rPr>
                <w:noProof/>
                <w:webHidden/>
              </w:rPr>
              <w:t>6</w:t>
            </w:r>
          </w:ins>
          <w:del w:id="13" w:author="Liam MacLaughlin" w:date="2026-06-18T14:17:00Z" w16du:dateUtc="2026-06-18T13:17:00Z">
            <w:r w:rsidDel="00A117E4">
              <w:rPr>
                <w:noProof/>
                <w:webHidden/>
              </w:rPr>
              <w:delText>7</w:delText>
            </w:r>
          </w:del>
          <w:r>
            <w:rPr>
              <w:noProof/>
              <w:webHidden/>
            </w:rPr>
            <w:fldChar w:fldCharType="end"/>
          </w:r>
          <w:r>
            <w:fldChar w:fldCharType="end"/>
          </w:r>
        </w:p>
        <w:p w14:paraId="2C46D292" w14:textId="76BB5A5A" w:rsidR="00C20948" w:rsidRDefault="00C20948">
          <w:pPr>
            <w:pStyle w:val="TOC2"/>
            <w:tabs>
              <w:tab w:val="left" w:pos="960"/>
              <w:tab w:val="right" w:leader="dot" w:pos="9040"/>
            </w:tabs>
            <w:rPr>
              <w:rFonts w:asciiTheme="minorHAnsi" w:eastAsiaTheme="minorEastAsia" w:hAnsiTheme="minorHAnsi" w:cstheme="minorBidi"/>
              <w:noProof/>
              <w:kern w:val="2"/>
              <w:sz w:val="24"/>
              <w:szCs w:val="24"/>
              <w:lang w:val="en-IE" w:eastAsia="en-IE"/>
              <w14:ligatures w14:val="standardContextual"/>
            </w:rPr>
          </w:pPr>
          <w:r>
            <w:fldChar w:fldCharType="begin"/>
          </w:r>
          <w:r>
            <w:instrText>HYPERLINK \l "_Toc232513550"</w:instrText>
          </w:r>
          <w:r>
            <w:fldChar w:fldCharType="separate"/>
          </w:r>
          <w:r w:rsidRPr="001A729C">
            <w:rPr>
              <w:rStyle w:val="Hyperlink"/>
              <w:noProof/>
            </w:rPr>
            <w:t>1.1</w:t>
          </w:r>
          <w:r>
            <w:rPr>
              <w:rFonts w:asciiTheme="minorHAnsi" w:eastAsiaTheme="minorEastAsia" w:hAnsiTheme="minorHAnsi" w:cstheme="minorBidi"/>
              <w:noProof/>
              <w:kern w:val="2"/>
              <w:sz w:val="24"/>
              <w:szCs w:val="24"/>
              <w:lang w:val="en-IE" w:eastAsia="en-IE"/>
              <w14:ligatures w14:val="standardContextual"/>
            </w:rPr>
            <w:tab/>
          </w:r>
          <w:r w:rsidRPr="001A729C">
            <w:rPr>
              <w:rStyle w:val="Hyperlink"/>
              <w:noProof/>
            </w:rPr>
            <w:t>The Contracting Entity</w:t>
          </w:r>
          <w:r>
            <w:rPr>
              <w:noProof/>
              <w:webHidden/>
            </w:rPr>
            <w:tab/>
          </w:r>
          <w:r>
            <w:rPr>
              <w:noProof/>
              <w:webHidden/>
            </w:rPr>
            <w:fldChar w:fldCharType="begin"/>
          </w:r>
          <w:r>
            <w:rPr>
              <w:noProof/>
              <w:webHidden/>
            </w:rPr>
            <w:instrText xml:space="preserve"> PAGEREF _Toc232513550 \h </w:instrText>
          </w:r>
          <w:r>
            <w:rPr>
              <w:noProof/>
              <w:webHidden/>
            </w:rPr>
          </w:r>
          <w:r>
            <w:rPr>
              <w:noProof/>
              <w:webHidden/>
            </w:rPr>
            <w:fldChar w:fldCharType="separate"/>
          </w:r>
          <w:ins w:id="14" w:author="Liam MacLaughlin" w:date="2026-06-18T14:17:00Z" w16du:dateUtc="2026-06-18T13:17:00Z">
            <w:r w:rsidR="00A117E4">
              <w:rPr>
                <w:noProof/>
                <w:webHidden/>
              </w:rPr>
              <w:t>6</w:t>
            </w:r>
          </w:ins>
          <w:del w:id="15" w:author="Liam MacLaughlin" w:date="2026-06-18T14:17:00Z" w16du:dateUtc="2026-06-18T13:17:00Z">
            <w:r w:rsidDel="00A117E4">
              <w:rPr>
                <w:noProof/>
                <w:webHidden/>
              </w:rPr>
              <w:delText>7</w:delText>
            </w:r>
          </w:del>
          <w:r>
            <w:rPr>
              <w:noProof/>
              <w:webHidden/>
            </w:rPr>
            <w:fldChar w:fldCharType="end"/>
          </w:r>
          <w:r>
            <w:fldChar w:fldCharType="end"/>
          </w:r>
        </w:p>
        <w:p w14:paraId="3408EF99" w14:textId="0C86193F" w:rsidR="00C20948" w:rsidRDefault="00C20948">
          <w:pPr>
            <w:pStyle w:val="TOC2"/>
            <w:tabs>
              <w:tab w:val="left" w:pos="960"/>
              <w:tab w:val="right" w:leader="dot" w:pos="9040"/>
            </w:tabs>
            <w:rPr>
              <w:rFonts w:asciiTheme="minorHAnsi" w:eastAsiaTheme="minorEastAsia" w:hAnsiTheme="minorHAnsi" w:cstheme="minorBidi"/>
              <w:noProof/>
              <w:kern w:val="2"/>
              <w:sz w:val="24"/>
              <w:szCs w:val="24"/>
              <w:lang w:val="en-IE" w:eastAsia="en-IE"/>
              <w14:ligatures w14:val="standardContextual"/>
            </w:rPr>
          </w:pPr>
          <w:r>
            <w:fldChar w:fldCharType="begin"/>
          </w:r>
          <w:r>
            <w:instrText>HYPERLINK \l "_Toc232513551"</w:instrText>
          </w:r>
          <w:r>
            <w:fldChar w:fldCharType="separate"/>
          </w:r>
          <w:r w:rsidRPr="001A729C">
            <w:rPr>
              <w:rStyle w:val="Hyperlink"/>
              <w:noProof/>
            </w:rPr>
            <w:t>1.2</w:t>
          </w:r>
          <w:r>
            <w:rPr>
              <w:rFonts w:asciiTheme="minorHAnsi" w:eastAsiaTheme="minorEastAsia" w:hAnsiTheme="minorHAnsi" w:cstheme="minorBidi"/>
              <w:noProof/>
              <w:kern w:val="2"/>
              <w:sz w:val="24"/>
              <w:szCs w:val="24"/>
              <w:lang w:val="en-IE" w:eastAsia="en-IE"/>
              <w14:ligatures w14:val="standardContextual"/>
            </w:rPr>
            <w:tab/>
          </w:r>
          <w:r w:rsidRPr="001A729C">
            <w:rPr>
              <w:rStyle w:val="Hyperlink"/>
              <w:noProof/>
            </w:rPr>
            <w:t>Small and Medium Enterprise participation</w:t>
          </w:r>
          <w:r>
            <w:rPr>
              <w:noProof/>
              <w:webHidden/>
            </w:rPr>
            <w:tab/>
          </w:r>
          <w:r>
            <w:rPr>
              <w:noProof/>
              <w:webHidden/>
            </w:rPr>
            <w:fldChar w:fldCharType="begin"/>
          </w:r>
          <w:r>
            <w:rPr>
              <w:noProof/>
              <w:webHidden/>
            </w:rPr>
            <w:instrText xml:space="preserve"> PAGEREF _Toc232513551 \h </w:instrText>
          </w:r>
          <w:r>
            <w:rPr>
              <w:noProof/>
              <w:webHidden/>
            </w:rPr>
          </w:r>
          <w:r>
            <w:rPr>
              <w:noProof/>
              <w:webHidden/>
            </w:rPr>
            <w:fldChar w:fldCharType="separate"/>
          </w:r>
          <w:ins w:id="16" w:author="Liam MacLaughlin" w:date="2026-06-18T14:17:00Z" w16du:dateUtc="2026-06-18T13:17:00Z">
            <w:r w:rsidR="00A117E4">
              <w:rPr>
                <w:noProof/>
                <w:webHidden/>
              </w:rPr>
              <w:t>6</w:t>
            </w:r>
          </w:ins>
          <w:del w:id="17" w:author="Liam MacLaughlin" w:date="2026-06-18T14:17:00Z" w16du:dateUtc="2026-06-18T13:17:00Z">
            <w:r w:rsidDel="00A117E4">
              <w:rPr>
                <w:noProof/>
                <w:webHidden/>
              </w:rPr>
              <w:delText>7</w:delText>
            </w:r>
          </w:del>
          <w:r>
            <w:rPr>
              <w:noProof/>
              <w:webHidden/>
            </w:rPr>
            <w:fldChar w:fldCharType="end"/>
          </w:r>
          <w:r>
            <w:fldChar w:fldCharType="end"/>
          </w:r>
        </w:p>
        <w:p w14:paraId="55DCA223" w14:textId="0F8344C1" w:rsidR="00C20948" w:rsidRDefault="00C20948">
          <w:pPr>
            <w:pStyle w:val="TOC2"/>
            <w:tabs>
              <w:tab w:val="left" w:pos="960"/>
              <w:tab w:val="right" w:leader="dot" w:pos="9040"/>
            </w:tabs>
            <w:rPr>
              <w:rFonts w:asciiTheme="minorHAnsi" w:eastAsiaTheme="minorEastAsia" w:hAnsiTheme="minorHAnsi" w:cstheme="minorBidi"/>
              <w:noProof/>
              <w:kern w:val="2"/>
              <w:sz w:val="24"/>
              <w:szCs w:val="24"/>
              <w:lang w:val="en-IE" w:eastAsia="en-IE"/>
              <w14:ligatures w14:val="standardContextual"/>
            </w:rPr>
          </w:pPr>
          <w:r>
            <w:fldChar w:fldCharType="begin"/>
          </w:r>
          <w:r>
            <w:instrText>HYPERLINK \l "_Toc232513552"</w:instrText>
          </w:r>
          <w:r>
            <w:fldChar w:fldCharType="separate"/>
          </w:r>
          <w:r w:rsidRPr="001A729C">
            <w:rPr>
              <w:rStyle w:val="Hyperlink"/>
              <w:noProof/>
            </w:rPr>
            <w:t>1.3</w:t>
          </w:r>
          <w:r>
            <w:rPr>
              <w:rFonts w:asciiTheme="minorHAnsi" w:eastAsiaTheme="minorEastAsia" w:hAnsiTheme="minorHAnsi" w:cstheme="minorBidi"/>
              <w:noProof/>
              <w:kern w:val="2"/>
              <w:sz w:val="24"/>
              <w:szCs w:val="24"/>
              <w:lang w:val="en-IE" w:eastAsia="en-IE"/>
              <w14:ligatures w14:val="standardContextual"/>
            </w:rPr>
            <w:tab/>
          </w:r>
          <w:r w:rsidRPr="001A729C">
            <w:rPr>
              <w:rStyle w:val="Hyperlink"/>
              <w:noProof/>
            </w:rPr>
            <w:t>Multiple Participation</w:t>
          </w:r>
          <w:r>
            <w:rPr>
              <w:noProof/>
              <w:webHidden/>
            </w:rPr>
            <w:tab/>
          </w:r>
          <w:r>
            <w:rPr>
              <w:noProof/>
              <w:webHidden/>
            </w:rPr>
            <w:fldChar w:fldCharType="begin"/>
          </w:r>
          <w:r>
            <w:rPr>
              <w:noProof/>
              <w:webHidden/>
            </w:rPr>
            <w:instrText xml:space="preserve"> PAGEREF _Toc232513552 \h </w:instrText>
          </w:r>
          <w:r>
            <w:rPr>
              <w:noProof/>
              <w:webHidden/>
            </w:rPr>
          </w:r>
          <w:r>
            <w:rPr>
              <w:noProof/>
              <w:webHidden/>
            </w:rPr>
            <w:fldChar w:fldCharType="separate"/>
          </w:r>
          <w:ins w:id="18" w:author="Liam MacLaughlin" w:date="2026-06-18T14:17:00Z" w16du:dateUtc="2026-06-18T13:17:00Z">
            <w:r w:rsidR="00A117E4">
              <w:rPr>
                <w:noProof/>
                <w:webHidden/>
              </w:rPr>
              <w:t>7</w:t>
            </w:r>
          </w:ins>
          <w:del w:id="19" w:author="Liam MacLaughlin" w:date="2026-06-18T14:17:00Z" w16du:dateUtc="2026-06-18T13:17:00Z">
            <w:r w:rsidDel="00A117E4">
              <w:rPr>
                <w:noProof/>
                <w:webHidden/>
              </w:rPr>
              <w:delText>8</w:delText>
            </w:r>
          </w:del>
          <w:r>
            <w:rPr>
              <w:noProof/>
              <w:webHidden/>
            </w:rPr>
            <w:fldChar w:fldCharType="end"/>
          </w:r>
          <w:r>
            <w:fldChar w:fldCharType="end"/>
          </w:r>
        </w:p>
        <w:p w14:paraId="0C450597" w14:textId="39F162CD" w:rsidR="00C20948" w:rsidRDefault="00C20948">
          <w:pPr>
            <w:pStyle w:val="TOC1"/>
            <w:rPr>
              <w:rFonts w:asciiTheme="minorHAnsi" w:eastAsiaTheme="minorEastAsia" w:hAnsiTheme="minorHAnsi" w:cstheme="minorBidi"/>
              <w:noProof/>
              <w:kern w:val="2"/>
              <w:sz w:val="24"/>
              <w:szCs w:val="24"/>
              <w:lang w:val="en-IE" w:eastAsia="en-IE"/>
              <w14:ligatures w14:val="standardContextual"/>
            </w:rPr>
          </w:pPr>
          <w:r>
            <w:fldChar w:fldCharType="begin"/>
          </w:r>
          <w:r>
            <w:instrText>HYPERLINK \l "_Toc232513553"</w:instrText>
          </w:r>
          <w:r>
            <w:fldChar w:fldCharType="separate"/>
          </w:r>
          <w:r w:rsidRPr="001A729C">
            <w:rPr>
              <w:rStyle w:val="Hyperlink"/>
              <w:noProof/>
            </w:rPr>
            <w:t>2</w:t>
          </w:r>
          <w:r>
            <w:rPr>
              <w:rFonts w:asciiTheme="minorHAnsi" w:eastAsiaTheme="minorEastAsia" w:hAnsiTheme="minorHAnsi" w:cstheme="minorBidi"/>
              <w:noProof/>
              <w:kern w:val="2"/>
              <w:sz w:val="24"/>
              <w:szCs w:val="24"/>
              <w:lang w:val="en-IE" w:eastAsia="en-IE"/>
              <w14:ligatures w14:val="standardContextual"/>
            </w:rPr>
            <w:tab/>
          </w:r>
          <w:r w:rsidRPr="001A729C">
            <w:rPr>
              <w:rStyle w:val="Hyperlink"/>
              <w:noProof/>
            </w:rPr>
            <w:t>About the Procurement Procedure</w:t>
          </w:r>
          <w:r>
            <w:rPr>
              <w:noProof/>
              <w:webHidden/>
            </w:rPr>
            <w:tab/>
          </w:r>
          <w:r>
            <w:rPr>
              <w:noProof/>
              <w:webHidden/>
            </w:rPr>
            <w:fldChar w:fldCharType="begin"/>
          </w:r>
          <w:r>
            <w:rPr>
              <w:noProof/>
              <w:webHidden/>
            </w:rPr>
            <w:instrText xml:space="preserve"> PAGEREF _Toc232513553 \h </w:instrText>
          </w:r>
          <w:r>
            <w:rPr>
              <w:noProof/>
              <w:webHidden/>
            </w:rPr>
          </w:r>
          <w:r>
            <w:rPr>
              <w:noProof/>
              <w:webHidden/>
            </w:rPr>
            <w:fldChar w:fldCharType="separate"/>
          </w:r>
          <w:ins w:id="20" w:author="Liam MacLaughlin" w:date="2026-06-18T14:17:00Z" w16du:dateUtc="2026-06-18T13:17:00Z">
            <w:r w:rsidR="00A117E4">
              <w:rPr>
                <w:noProof/>
                <w:webHidden/>
              </w:rPr>
              <w:t>8</w:t>
            </w:r>
          </w:ins>
          <w:del w:id="21" w:author="Liam MacLaughlin" w:date="2026-06-18T14:17:00Z" w16du:dateUtc="2026-06-18T13:17:00Z">
            <w:r w:rsidDel="00A117E4">
              <w:rPr>
                <w:noProof/>
                <w:webHidden/>
              </w:rPr>
              <w:delText>9</w:delText>
            </w:r>
          </w:del>
          <w:r>
            <w:rPr>
              <w:noProof/>
              <w:webHidden/>
            </w:rPr>
            <w:fldChar w:fldCharType="end"/>
          </w:r>
          <w:r>
            <w:fldChar w:fldCharType="end"/>
          </w:r>
        </w:p>
        <w:p w14:paraId="4EF42269" w14:textId="7C681F45" w:rsidR="00C20948" w:rsidRDefault="00C20948">
          <w:pPr>
            <w:pStyle w:val="TOC2"/>
            <w:tabs>
              <w:tab w:val="left" w:pos="960"/>
              <w:tab w:val="right" w:leader="dot" w:pos="9040"/>
            </w:tabs>
            <w:rPr>
              <w:rFonts w:asciiTheme="minorHAnsi" w:eastAsiaTheme="minorEastAsia" w:hAnsiTheme="minorHAnsi" w:cstheme="minorBidi"/>
              <w:noProof/>
              <w:kern w:val="2"/>
              <w:sz w:val="24"/>
              <w:szCs w:val="24"/>
              <w:lang w:val="en-IE" w:eastAsia="en-IE"/>
              <w14:ligatures w14:val="standardContextual"/>
            </w:rPr>
          </w:pPr>
          <w:r>
            <w:fldChar w:fldCharType="begin"/>
          </w:r>
          <w:r>
            <w:instrText>HYPERLINK \l "_Toc232513554"</w:instrText>
          </w:r>
          <w:r>
            <w:fldChar w:fldCharType="separate"/>
          </w:r>
          <w:r w:rsidRPr="001A729C">
            <w:rPr>
              <w:rStyle w:val="Hyperlink"/>
              <w:noProof/>
            </w:rPr>
            <w:t>2.1</w:t>
          </w:r>
          <w:r>
            <w:rPr>
              <w:rFonts w:asciiTheme="minorHAnsi" w:eastAsiaTheme="minorEastAsia" w:hAnsiTheme="minorHAnsi" w:cstheme="minorBidi"/>
              <w:noProof/>
              <w:kern w:val="2"/>
              <w:sz w:val="24"/>
              <w:szCs w:val="24"/>
              <w:lang w:val="en-IE" w:eastAsia="en-IE"/>
              <w14:ligatures w14:val="standardContextual"/>
            </w:rPr>
            <w:tab/>
          </w:r>
          <w:r w:rsidRPr="001A729C">
            <w:rPr>
              <w:rStyle w:val="Hyperlink"/>
              <w:noProof/>
            </w:rPr>
            <w:t>The Negotiated Procedure</w:t>
          </w:r>
          <w:r>
            <w:rPr>
              <w:noProof/>
              <w:webHidden/>
            </w:rPr>
            <w:tab/>
          </w:r>
          <w:r>
            <w:rPr>
              <w:noProof/>
              <w:webHidden/>
            </w:rPr>
            <w:fldChar w:fldCharType="begin"/>
          </w:r>
          <w:r>
            <w:rPr>
              <w:noProof/>
              <w:webHidden/>
            </w:rPr>
            <w:instrText xml:space="preserve"> PAGEREF _Toc232513554 \h </w:instrText>
          </w:r>
          <w:r>
            <w:rPr>
              <w:noProof/>
              <w:webHidden/>
            </w:rPr>
          </w:r>
          <w:r>
            <w:rPr>
              <w:noProof/>
              <w:webHidden/>
            </w:rPr>
            <w:fldChar w:fldCharType="separate"/>
          </w:r>
          <w:ins w:id="22" w:author="Liam MacLaughlin" w:date="2026-06-18T14:17:00Z" w16du:dateUtc="2026-06-18T13:17:00Z">
            <w:r w:rsidR="00A117E4">
              <w:rPr>
                <w:noProof/>
                <w:webHidden/>
              </w:rPr>
              <w:t>8</w:t>
            </w:r>
          </w:ins>
          <w:del w:id="23" w:author="Liam MacLaughlin" w:date="2026-06-18T14:17:00Z" w16du:dateUtc="2026-06-18T13:17:00Z">
            <w:r w:rsidDel="00A117E4">
              <w:rPr>
                <w:noProof/>
                <w:webHidden/>
              </w:rPr>
              <w:delText>9</w:delText>
            </w:r>
          </w:del>
          <w:r>
            <w:rPr>
              <w:noProof/>
              <w:webHidden/>
            </w:rPr>
            <w:fldChar w:fldCharType="end"/>
          </w:r>
          <w:r>
            <w:fldChar w:fldCharType="end"/>
          </w:r>
        </w:p>
        <w:p w14:paraId="06D8E499" w14:textId="4184A13D" w:rsidR="00C20948" w:rsidRDefault="00C20948">
          <w:pPr>
            <w:pStyle w:val="TOC1"/>
            <w:rPr>
              <w:rFonts w:asciiTheme="minorHAnsi" w:eastAsiaTheme="minorEastAsia" w:hAnsiTheme="minorHAnsi" w:cstheme="minorBidi"/>
              <w:noProof/>
              <w:kern w:val="2"/>
              <w:sz w:val="24"/>
              <w:szCs w:val="24"/>
              <w:lang w:val="en-IE" w:eastAsia="en-IE"/>
              <w14:ligatures w14:val="standardContextual"/>
            </w:rPr>
          </w:pPr>
          <w:r>
            <w:fldChar w:fldCharType="begin"/>
          </w:r>
          <w:r>
            <w:instrText>HYPERLINK \l "_Toc232513555"</w:instrText>
          </w:r>
          <w:r>
            <w:fldChar w:fldCharType="separate"/>
          </w:r>
          <w:r w:rsidRPr="001A729C">
            <w:rPr>
              <w:rStyle w:val="Hyperlink"/>
              <w:noProof/>
            </w:rPr>
            <w:t>3</w:t>
          </w:r>
          <w:r>
            <w:rPr>
              <w:rFonts w:asciiTheme="minorHAnsi" w:eastAsiaTheme="minorEastAsia" w:hAnsiTheme="minorHAnsi" w:cstheme="minorBidi"/>
              <w:noProof/>
              <w:kern w:val="2"/>
              <w:sz w:val="24"/>
              <w:szCs w:val="24"/>
              <w:lang w:val="en-IE" w:eastAsia="en-IE"/>
              <w14:ligatures w14:val="standardContextual"/>
            </w:rPr>
            <w:tab/>
          </w:r>
          <w:r w:rsidRPr="001A729C">
            <w:rPr>
              <w:rStyle w:val="Hyperlink"/>
              <w:noProof/>
            </w:rPr>
            <w:t>About the Contract</w:t>
          </w:r>
          <w:r>
            <w:rPr>
              <w:noProof/>
              <w:webHidden/>
            </w:rPr>
            <w:tab/>
          </w:r>
          <w:r>
            <w:rPr>
              <w:noProof/>
              <w:webHidden/>
            </w:rPr>
            <w:fldChar w:fldCharType="begin"/>
          </w:r>
          <w:r>
            <w:rPr>
              <w:noProof/>
              <w:webHidden/>
            </w:rPr>
            <w:instrText xml:space="preserve"> PAGEREF _Toc232513555 \h </w:instrText>
          </w:r>
          <w:r>
            <w:rPr>
              <w:noProof/>
              <w:webHidden/>
            </w:rPr>
          </w:r>
          <w:r>
            <w:rPr>
              <w:noProof/>
              <w:webHidden/>
            </w:rPr>
            <w:fldChar w:fldCharType="separate"/>
          </w:r>
          <w:ins w:id="24" w:author="Liam MacLaughlin" w:date="2026-06-18T14:17:00Z" w16du:dateUtc="2026-06-18T13:17:00Z">
            <w:r w:rsidR="00A117E4">
              <w:rPr>
                <w:noProof/>
                <w:webHidden/>
              </w:rPr>
              <w:t>9</w:t>
            </w:r>
          </w:ins>
          <w:del w:id="25" w:author="Liam MacLaughlin" w:date="2026-06-18T14:17:00Z" w16du:dateUtc="2026-06-18T13:17:00Z">
            <w:r w:rsidDel="00A117E4">
              <w:rPr>
                <w:noProof/>
                <w:webHidden/>
              </w:rPr>
              <w:delText>10</w:delText>
            </w:r>
          </w:del>
          <w:r>
            <w:rPr>
              <w:noProof/>
              <w:webHidden/>
            </w:rPr>
            <w:fldChar w:fldCharType="end"/>
          </w:r>
          <w:r>
            <w:fldChar w:fldCharType="end"/>
          </w:r>
        </w:p>
        <w:p w14:paraId="49C67BE0" w14:textId="182A6EB7" w:rsidR="00C20948" w:rsidRDefault="00C20948">
          <w:pPr>
            <w:pStyle w:val="TOC2"/>
            <w:tabs>
              <w:tab w:val="left" w:pos="960"/>
              <w:tab w:val="right" w:leader="dot" w:pos="9040"/>
            </w:tabs>
            <w:rPr>
              <w:rFonts w:asciiTheme="minorHAnsi" w:eastAsiaTheme="minorEastAsia" w:hAnsiTheme="minorHAnsi" w:cstheme="minorBidi"/>
              <w:noProof/>
              <w:kern w:val="2"/>
              <w:sz w:val="24"/>
              <w:szCs w:val="24"/>
              <w:lang w:val="en-IE" w:eastAsia="en-IE"/>
              <w14:ligatures w14:val="standardContextual"/>
            </w:rPr>
          </w:pPr>
          <w:r>
            <w:fldChar w:fldCharType="begin"/>
          </w:r>
          <w:r>
            <w:instrText>HYPERLINK \l "_Toc232513556"</w:instrText>
          </w:r>
          <w:r>
            <w:fldChar w:fldCharType="separate"/>
          </w:r>
          <w:r w:rsidRPr="001A729C">
            <w:rPr>
              <w:rStyle w:val="Hyperlink"/>
              <w:noProof/>
            </w:rPr>
            <w:t>3.1</w:t>
          </w:r>
          <w:r>
            <w:rPr>
              <w:rFonts w:asciiTheme="minorHAnsi" w:eastAsiaTheme="minorEastAsia" w:hAnsiTheme="minorHAnsi" w:cstheme="minorBidi"/>
              <w:noProof/>
              <w:kern w:val="2"/>
              <w:sz w:val="24"/>
              <w:szCs w:val="24"/>
              <w:lang w:val="en-IE" w:eastAsia="en-IE"/>
              <w14:ligatures w14:val="standardContextual"/>
            </w:rPr>
            <w:tab/>
          </w:r>
          <w:r w:rsidRPr="001A729C">
            <w:rPr>
              <w:rStyle w:val="Hyperlink"/>
              <w:noProof/>
            </w:rPr>
            <w:t>Scope of Requirements</w:t>
          </w:r>
          <w:r>
            <w:rPr>
              <w:noProof/>
              <w:webHidden/>
            </w:rPr>
            <w:tab/>
          </w:r>
          <w:r>
            <w:rPr>
              <w:noProof/>
              <w:webHidden/>
            </w:rPr>
            <w:fldChar w:fldCharType="begin"/>
          </w:r>
          <w:r>
            <w:rPr>
              <w:noProof/>
              <w:webHidden/>
            </w:rPr>
            <w:instrText xml:space="preserve"> PAGEREF _Toc232513556 \h </w:instrText>
          </w:r>
          <w:r>
            <w:rPr>
              <w:noProof/>
              <w:webHidden/>
            </w:rPr>
          </w:r>
          <w:r>
            <w:rPr>
              <w:noProof/>
              <w:webHidden/>
            </w:rPr>
            <w:fldChar w:fldCharType="separate"/>
          </w:r>
          <w:ins w:id="26" w:author="Liam MacLaughlin" w:date="2026-06-18T14:17:00Z" w16du:dateUtc="2026-06-18T13:17:00Z">
            <w:r w:rsidR="00A117E4">
              <w:rPr>
                <w:noProof/>
                <w:webHidden/>
              </w:rPr>
              <w:t>9</w:t>
            </w:r>
          </w:ins>
          <w:del w:id="27" w:author="Liam MacLaughlin" w:date="2026-06-18T14:17:00Z" w16du:dateUtc="2026-06-18T13:17:00Z">
            <w:r w:rsidDel="00A117E4">
              <w:rPr>
                <w:noProof/>
                <w:webHidden/>
              </w:rPr>
              <w:delText>10</w:delText>
            </w:r>
          </w:del>
          <w:r>
            <w:rPr>
              <w:noProof/>
              <w:webHidden/>
            </w:rPr>
            <w:fldChar w:fldCharType="end"/>
          </w:r>
          <w:r>
            <w:fldChar w:fldCharType="end"/>
          </w:r>
        </w:p>
        <w:p w14:paraId="5E8B265A" w14:textId="2EE615E2" w:rsidR="00C20948" w:rsidRDefault="00C20948">
          <w:pPr>
            <w:pStyle w:val="TOC3"/>
            <w:tabs>
              <w:tab w:val="left" w:pos="1200"/>
              <w:tab w:val="right" w:leader="dot" w:pos="9040"/>
            </w:tabs>
            <w:rPr>
              <w:rFonts w:asciiTheme="minorHAnsi" w:eastAsiaTheme="minorEastAsia" w:hAnsiTheme="minorHAnsi" w:cstheme="minorBidi"/>
              <w:noProof/>
              <w:kern w:val="2"/>
              <w:sz w:val="24"/>
              <w:szCs w:val="24"/>
              <w:lang w:val="en-IE" w:eastAsia="en-IE"/>
              <w14:ligatures w14:val="standardContextual"/>
            </w:rPr>
          </w:pPr>
          <w:r>
            <w:fldChar w:fldCharType="begin"/>
          </w:r>
          <w:r>
            <w:instrText>HYPERLINK \l "_Toc232513557"</w:instrText>
          </w:r>
          <w:r>
            <w:fldChar w:fldCharType="separate"/>
          </w:r>
          <w:r w:rsidRPr="001A729C">
            <w:rPr>
              <w:rStyle w:val="Hyperlink"/>
              <w:noProof/>
            </w:rPr>
            <w:t>3.1.1</w:t>
          </w:r>
          <w:r>
            <w:rPr>
              <w:rFonts w:asciiTheme="minorHAnsi" w:eastAsiaTheme="minorEastAsia" w:hAnsiTheme="minorHAnsi" w:cstheme="minorBidi"/>
              <w:noProof/>
              <w:kern w:val="2"/>
              <w:sz w:val="24"/>
              <w:szCs w:val="24"/>
              <w:lang w:val="en-IE" w:eastAsia="en-IE"/>
              <w14:ligatures w14:val="standardContextual"/>
            </w:rPr>
            <w:tab/>
          </w:r>
          <w:r w:rsidRPr="001A729C">
            <w:rPr>
              <w:rStyle w:val="Hyperlink"/>
              <w:noProof/>
            </w:rPr>
            <w:t>Scope of the Contract</w:t>
          </w:r>
          <w:r>
            <w:rPr>
              <w:noProof/>
              <w:webHidden/>
            </w:rPr>
            <w:tab/>
          </w:r>
          <w:r>
            <w:rPr>
              <w:noProof/>
              <w:webHidden/>
            </w:rPr>
            <w:fldChar w:fldCharType="begin"/>
          </w:r>
          <w:r>
            <w:rPr>
              <w:noProof/>
              <w:webHidden/>
            </w:rPr>
            <w:instrText xml:space="preserve"> PAGEREF _Toc232513557 \h </w:instrText>
          </w:r>
          <w:r>
            <w:rPr>
              <w:noProof/>
              <w:webHidden/>
            </w:rPr>
          </w:r>
          <w:r>
            <w:rPr>
              <w:noProof/>
              <w:webHidden/>
            </w:rPr>
            <w:fldChar w:fldCharType="separate"/>
          </w:r>
          <w:ins w:id="28" w:author="Liam MacLaughlin" w:date="2026-06-18T14:17:00Z" w16du:dateUtc="2026-06-18T13:17:00Z">
            <w:r w:rsidR="00A117E4">
              <w:rPr>
                <w:noProof/>
                <w:webHidden/>
              </w:rPr>
              <w:t>9</w:t>
            </w:r>
          </w:ins>
          <w:del w:id="29" w:author="Liam MacLaughlin" w:date="2026-06-18T14:17:00Z" w16du:dateUtc="2026-06-18T13:17:00Z">
            <w:r w:rsidDel="00A117E4">
              <w:rPr>
                <w:noProof/>
                <w:webHidden/>
              </w:rPr>
              <w:delText>10</w:delText>
            </w:r>
          </w:del>
          <w:r>
            <w:rPr>
              <w:noProof/>
              <w:webHidden/>
            </w:rPr>
            <w:fldChar w:fldCharType="end"/>
          </w:r>
          <w:r>
            <w:fldChar w:fldCharType="end"/>
          </w:r>
        </w:p>
        <w:p w14:paraId="1B4B2CB4" w14:textId="4BE249CE" w:rsidR="00C20948" w:rsidRDefault="00C20948">
          <w:pPr>
            <w:pStyle w:val="TOC3"/>
            <w:tabs>
              <w:tab w:val="left" w:pos="1200"/>
              <w:tab w:val="right" w:leader="dot" w:pos="9040"/>
            </w:tabs>
            <w:rPr>
              <w:rFonts w:asciiTheme="minorHAnsi" w:eastAsiaTheme="minorEastAsia" w:hAnsiTheme="minorHAnsi" w:cstheme="minorBidi"/>
              <w:noProof/>
              <w:kern w:val="2"/>
              <w:sz w:val="24"/>
              <w:szCs w:val="24"/>
              <w:lang w:val="en-IE" w:eastAsia="en-IE"/>
              <w14:ligatures w14:val="standardContextual"/>
            </w:rPr>
          </w:pPr>
          <w:r>
            <w:fldChar w:fldCharType="begin"/>
          </w:r>
          <w:r>
            <w:instrText>HYPERLINK \l "_Toc232513558"</w:instrText>
          </w:r>
          <w:r>
            <w:fldChar w:fldCharType="separate"/>
          </w:r>
          <w:r w:rsidRPr="001A729C">
            <w:rPr>
              <w:rStyle w:val="Hyperlink"/>
              <w:noProof/>
            </w:rPr>
            <w:t>3.1.2</w:t>
          </w:r>
          <w:r>
            <w:rPr>
              <w:rFonts w:asciiTheme="minorHAnsi" w:eastAsiaTheme="minorEastAsia" w:hAnsiTheme="minorHAnsi" w:cstheme="minorBidi"/>
              <w:noProof/>
              <w:kern w:val="2"/>
              <w:sz w:val="24"/>
              <w:szCs w:val="24"/>
              <w:lang w:val="en-IE" w:eastAsia="en-IE"/>
              <w14:ligatures w14:val="standardContextual"/>
            </w:rPr>
            <w:tab/>
          </w:r>
          <w:r w:rsidRPr="001A729C">
            <w:rPr>
              <w:rStyle w:val="Hyperlink"/>
              <w:noProof/>
            </w:rPr>
            <w:t>Intentionally deleted</w:t>
          </w:r>
          <w:r>
            <w:rPr>
              <w:noProof/>
              <w:webHidden/>
            </w:rPr>
            <w:tab/>
          </w:r>
          <w:r>
            <w:rPr>
              <w:noProof/>
              <w:webHidden/>
            </w:rPr>
            <w:fldChar w:fldCharType="begin"/>
          </w:r>
          <w:r>
            <w:rPr>
              <w:noProof/>
              <w:webHidden/>
            </w:rPr>
            <w:instrText xml:space="preserve"> PAGEREF _Toc232513558 \h </w:instrText>
          </w:r>
          <w:r>
            <w:rPr>
              <w:noProof/>
              <w:webHidden/>
            </w:rPr>
          </w:r>
          <w:r>
            <w:rPr>
              <w:noProof/>
              <w:webHidden/>
            </w:rPr>
            <w:fldChar w:fldCharType="separate"/>
          </w:r>
          <w:ins w:id="30" w:author="Liam MacLaughlin" w:date="2026-06-18T14:17:00Z" w16du:dateUtc="2026-06-18T13:17:00Z">
            <w:r w:rsidR="00A117E4">
              <w:rPr>
                <w:noProof/>
                <w:webHidden/>
              </w:rPr>
              <w:t>10</w:t>
            </w:r>
          </w:ins>
          <w:del w:id="31" w:author="Liam MacLaughlin" w:date="2026-06-18T14:17:00Z" w16du:dateUtc="2026-06-18T13:17:00Z">
            <w:r w:rsidDel="00A117E4">
              <w:rPr>
                <w:noProof/>
                <w:webHidden/>
              </w:rPr>
              <w:delText>11</w:delText>
            </w:r>
          </w:del>
          <w:r>
            <w:rPr>
              <w:noProof/>
              <w:webHidden/>
            </w:rPr>
            <w:fldChar w:fldCharType="end"/>
          </w:r>
          <w:r>
            <w:fldChar w:fldCharType="end"/>
          </w:r>
        </w:p>
        <w:p w14:paraId="2DFEBF59" w14:textId="43364159" w:rsidR="00C20948" w:rsidRDefault="00C20948">
          <w:pPr>
            <w:pStyle w:val="TOC2"/>
            <w:tabs>
              <w:tab w:val="left" w:pos="960"/>
              <w:tab w:val="right" w:leader="dot" w:pos="9040"/>
            </w:tabs>
            <w:rPr>
              <w:rFonts w:asciiTheme="minorHAnsi" w:eastAsiaTheme="minorEastAsia" w:hAnsiTheme="minorHAnsi" w:cstheme="minorBidi"/>
              <w:noProof/>
              <w:kern w:val="2"/>
              <w:sz w:val="24"/>
              <w:szCs w:val="24"/>
              <w:lang w:val="en-IE" w:eastAsia="en-IE"/>
              <w14:ligatures w14:val="standardContextual"/>
            </w:rPr>
          </w:pPr>
          <w:r>
            <w:fldChar w:fldCharType="begin"/>
          </w:r>
          <w:r>
            <w:instrText>HYPERLINK \l "_Toc232513559"</w:instrText>
          </w:r>
          <w:r>
            <w:fldChar w:fldCharType="separate"/>
          </w:r>
          <w:r w:rsidRPr="001A729C">
            <w:rPr>
              <w:rStyle w:val="Hyperlink"/>
              <w:noProof/>
            </w:rPr>
            <w:t>3.2</w:t>
          </w:r>
          <w:r>
            <w:rPr>
              <w:rFonts w:asciiTheme="minorHAnsi" w:eastAsiaTheme="minorEastAsia" w:hAnsiTheme="minorHAnsi" w:cstheme="minorBidi"/>
              <w:noProof/>
              <w:kern w:val="2"/>
              <w:sz w:val="24"/>
              <w:szCs w:val="24"/>
              <w:lang w:val="en-IE" w:eastAsia="en-IE"/>
              <w14:ligatures w14:val="standardContextual"/>
            </w:rPr>
            <w:tab/>
          </w:r>
          <w:r w:rsidRPr="001A729C">
            <w:rPr>
              <w:rStyle w:val="Hyperlink"/>
              <w:noProof/>
            </w:rPr>
            <w:t>Intentionally deleted</w:t>
          </w:r>
          <w:r>
            <w:rPr>
              <w:noProof/>
              <w:webHidden/>
            </w:rPr>
            <w:tab/>
          </w:r>
          <w:r>
            <w:rPr>
              <w:noProof/>
              <w:webHidden/>
            </w:rPr>
            <w:fldChar w:fldCharType="begin"/>
          </w:r>
          <w:r>
            <w:rPr>
              <w:noProof/>
              <w:webHidden/>
            </w:rPr>
            <w:instrText xml:space="preserve"> PAGEREF _Toc232513559 \h </w:instrText>
          </w:r>
          <w:r>
            <w:rPr>
              <w:noProof/>
              <w:webHidden/>
            </w:rPr>
          </w:r>
          <w:r>
            <w:rPr>
              <w:noProof/>
              <w:webHidden/>
            </w:rPr>
            <w:fldChar w:fldCharType="separate"/>
          </w:r>
          <w:ins w:id="32" w:author="Liam MacLaughlin" w:date="2026-06-18T14:17:00Z" w16du:dateUtc="2026-06-18T13:17:00Z">
            <w:r w:rsidR="00A117E4">
              <w:rPr>
                <w:noProof/>
                <w:webHidden/>
              </w:rPr>
              <w:t>10</w:t>
            </w:r>
          </w:ins>
          <w:del w:id="33" w:author="Liam MacLaughlin" w:date="2026-06-18T14:17:00Z" w16du:dateUtc="2026-06-18T13:17:00Z">
            <w:r w:rsidDel="00A117E4">
              <w:rPr>
                <w:noProof/>
                <w:webHidden/>
              </w:rPr>
              <w:delText>11</w:delText>
            </w:r>
          </w:del>
          <w:r>
            <w:rPr>
              <w:noProof/>
              <w:webHidden/>
            </w:rPr>
            <w:fldChar w:fldCharType="end"/>
          </w:r>
          <w:r>
            <w:fldChar w:fldCharType="end"/>
          </w:r>
        </w:p>
        <w:p w14:paraId="20FF7786" w14:textId="1375C130" w:rsidR="00C20948" w:rsidRDefault="00C20948">
          <w:pPr>
            <w:pStyle w:val="TOC2"/>
            <w:tabs>
              <w:tab w:val="left" w:pos="960"/>
              <w:tab w:val="right" w:leader="dot" w:pos="9040"/>
            </w:tabs>
            <w:rPr>
              <w:rFonts w:asciiTheme="minorHAnsi" w:eastAsiaTheme="minorEastAsia" w:hAnsiTheme="minorHAnsi" w:cstheme="minorBidi"/>
              <w:noProof/>
              <w:kern w:val="2"/>
              <w:sz w:val="24"/>
              <w:szCs w:val="24"/>
              <w:lang w:val="en-IE" w:eastAsia="en-IE"/>
              <w14:ligatures w14:val="standardContextual"/>
            </w:rPr>
          </w:pPr>
          <w:r>
            <w:fldChar w:fldCharType="begin"/>
          </w:r>
          <w:r>
            <w:instrText>HYPERLINK \l "_Toc232513560"</w:instrText>
          </w:r>
          <w:r>
            <w:fldChar w:fldCharType="separate"/>
          </w:r>
          <w:r w:rsidRPr="001A729C">
            <w:rPr>
              <w:rStyle w:val="Hyperlink"/>
              <w:noProof/>
            </w:rPr>
            <w:t>3.3</w:t>
          </w:r>
          <w:r>
            <w:rPr>
              <w:rFonts w:asciiTheme="minorHAnsi" w:eastAsiaTheme="minorEastAsia" w:hAnsiTheme="minorHAnsi" w:cstheme="minorBidi"/>
              <w:noProof/>
              <w:kern w:val="2"/>
              <w:sz w:val="24"/>
              <w:szCs w:val="24"/>
              <w:lang w:val="en-IE" w:eastAsia="en-IE"/>
              <w14:ligatures w14:val="standardContextual"/>
            </w:rPr>
            <w:tab/>
          </w:r>
          <w:r w:rsidRPr="001A729C">
            <w:rPr>
              <w:rStyle w:val="Hyperlink"/>
              <w:noProof/>
            </w:rPr>
            <w:t>Intentionally deleted</w:t>
          </w:r>
          <w:r>
            <w:rPr>
              <w:noProof/>
              <w:webHidden/>
            </w:rPr>
            <w:tab/>
          </w:r>
          <w:r>
            <w:rPr>
              <w:noProof/>
              <w:webHidden/>
            </w:rPr>
            <w:fldChar w:fldCharType="begin"/>
          </w:r>
          <w:r>
            <w:rPr>
              <w:noProof/>
              <w:webHidden/>
            </w:rPr>
            <w:instrText xml:space="preserve"> PAGEREF _Toc232513560 \h </w:instrText>
          </w:r>
          <w:r>
            <w:rPr>
              <w:noProof/>
              <w:webHidden/>
            </w:rPr>
          </w:r>
          <w:r>
            <w:rPr>
              <w:noProof/>
              <w:webHidden/>
            </w:rPr>
            <w:fldChar w:fldCharType="separate"/>
          </w:r>
          <w:ins w:id="34" w:author="Liam MacLaughlin" w:date="2026-06-18T14:17:00Z" w16du:dateUtc="2026-06-18T13:17:00Z">
            <w:r w:rsidR="00A117E4">
              <w:rPr>
                <w:noProof/>
                <w:webHidden/>
              </w:rPr>
              <w:t>10</w:t>
            </w:r>
          </w:ins>
          <w:del w:id="35" w:author="Liam MacLaughlin" w:date="2026-06-18T14:17:00Z" w16du:dateUtc="2026-06-18T13:17:00Z">
            <w:r w:rsidDel="00A117E4">
              <w:rPr>
                <w:noProof/>
                <w:webHidden/>
              </w:rPr>
              <w:delText>11</w:delText>
            </w:r>
          </w:del>
          <w:r>
            <w:rPr>
              <w:noProof/>
              <w:webHidden/>
            </w:rPr>
            <w:fldChar w:fldCharType="end"/>
          </w:r>
          <w:r>
            <w:fldChar w:fldCharType="end"/>
          </w:r>
        </w:p>
        <w:p w14:paraId="03992062" w14:textId="2780F75A" w:rsidR="00C20948" w:rsidRDefault="00C20948">
          <w:pPr>
            <w:pStyle w:val="TOC2"/>
            <w:tabs>
              <w:tab w:val="left" w:pos="960"/>
              <w:tab w:val="right" w:leader="dot" w:pos="9040"/>
            </w:tabs>
            <w:rPr>
              <w:rFonts w:asciiTheme="minorHAnsi" w:eastAsiaTheme="minorEastAsia" w:hAnsiTheme="minorHAnsi" w:cstheme="minorBidi"/>
              <w:noProof/>
              <w:kern w:val="2"/>
              <w:sz w:val="24"/>
              <w:szCs w:val="24"/>
              <w:lang w:val="en-IE" w:eastAsia="en-IE"/>
              <w14:ligatures w14:val="standardContextual"/>
            </w:rPr>
          </w:pPr>
          <w:r>
            <w:fldChar w:fldCharType="begin"/>
          </w:r>
          <w:r>
            <w:instrText>HYPERLINK \l "_Toc232513561"</w:instrText>
          </w:r>
          <w:r>
            <w:fldChar w:fldCharType="separate"/>
          </w:r>
          <w:r w:rsidRPr="001A729C">
            <w:rPr>
              <w:rStyle w:val="Hyperlink"/>
              <w:noProof/>
            </w:rPr>
            <w:t>3.4</w:t>
          </w:r>
          <w:r>
            <w:rPr>
              <w:rFonts w:asciiTheme="minorHAnsi" w:eastAsiaTheme="minorEastAsia" w:hAnsiTheme="minorHAnsi" w:cstheme="minorBidi"/>
              <w:noProof/>
              <w:kern w:val="2"/>
              <w:sz w:val="24"/>
              <w:szCs w:val="24"/>
              <w:lang w:val="en-IE" w:eastAsia="en-IE"/>
              <w14:ligatures w14:val="standardContextual"/>
            </w:rPr>
            <w:tab/>
          </w:r>
          <w:r w:rsidRPr="001A729C">
            <w:rPr>
              <w:rStyle w:val="Hyperlink"/>
              <w:noProof/>
            </w:rPr>
            <w:t>Duration of the Contract</w:t>
          </w:r>
          <w:r>
            <w:rPr>
              <w:noProof/>
              <w:webHidden/>
            </w:rPr>
            <w:tab/>
          </w:r>
          <w:r>
            <w:rPr>
              <w:noProof/>
              <w:webHidden/>
            </w:rPr>
            <w:fldChar w:fldCharType="begin"/>
          </w:r>
          <w:r>
            <w:rPr>
              <w:noProof/>
              <w:webHidden/>
            </w:rPr>
            <w:instrText xml:space="preserve"> PAGEREF _Toc232513561 \h </w:instrText>
          </w:r>
          <w:r>
            <w:rPr>
              <w:noProof/>
              <w:webHidden/>
            </w:rPr>
          </w:r>
          <w:r>
            <w:rPr>
              <w:noProof/>
              <w:webHidden/>
            </w:rPr>
            <w:fldChar w:fldCharType="separate"/>
          </w:r>
          <w:ins w:id="36" w:author="Liam MacLaughlin" w:date="2026-06-18T14:17:00Z" w16du:dateUtc="2026-06-18T13:17:00Z">
            <w:r w:rsidR="00A117E4">
              <w:rPr>
                <w:noProof/>
                <w:webHidden/>
              </w:rPr>
              <w:t>10</w:t>
            </w:r>
          </w:ins>
          <w:del w:id="37" w:author="Liam MacLaughlin" w:date="2026-06-18T14:17:00Z" w16du:dateUtc="2026-06-18T13:17:00Z">
            <w:r w:rsidDel="00A117E4">
              <w:rPr>
                <w:noProof/>
                <w:webHidden/>
              </w:rPr>
              <w:delText>11</w:delText>
            </w:r>
          </w:del>
          <w:r>
            <w:rPr>
              <w:noProof/>
              <w:webHidden/>
            </w:rPr>
            <w:fldChar w:fldCharType="end"/>
          </w:r>
          <w:r>
            <w:fldChar w:fldCharType="end"/>
          </w:r>
        </w:p>
        <w:p w14:paraId="247BF4C5" w14:textId="199DF1EB" w:rsidR="00C20948" w:rsidRDefault="00C20948">
          <w:pPr>
            <w:pStyle w:val="TOC2"/>
            <w:tabs>
              <w:tab w:val="left" w:pos="960"/>
              <w:tab w:val="right" w:leader="dot" w:pos="9040"/>
            </w:tabs>
            <w:rPr>
              <w:rFonts w:asciiTheme="minorHAnsi" w:eastAsiaTheme="minorEastAsia" w:hAnsiTheme="minorHAnsi" w:cstheme="minorBidi"/>
              <w:noProof/>
              <w:kern w:val="2"/>
              <w:sz w:val="24"/>
              <w:szCs w:val="24"/>
              <w:lang w:val="en-IE" w:eastAsia="en-IE"/>
              <w14:ligatures w14:val="standardContextual"/>
            </w:rPr>
          </w:pPr>
          <w:r>
            <w:fldChar w:fldCharType="begin"/>
          </w:r>
          <w:r>
            <w:instrText>HYPERLINK \l "_Toc232513562"</w:instrText>
          </w:r>
          <w:r>
            <w:fldChar w:fldCharType="separate"/>
          </w:r>
          <w:r w:rsidRPr="001A729C">
            <w:rPr>
              <w:rStyle w:val="Hyperlink"/>
              <w:noProof/>
            </w:rPr>
            <w:t>3.5</w:t>
          </w:r>
          <w:r>
            <w:rPr>
              <w:rFonts w:asciiTheme="minorHAnsi" w:eastAsiaTheme="minorEastAsia" w:hAnsiTheme="minorHAnsi" w:cstheme="minorBidi"/>
              <w:noProof/>
              <w:kern w:val="2"/>
              <w:sz w:val="24"/>
              <w:szCs w:val="24"/>
              <w:lang w:val="en-IE" w:eastAsia="en-IE"/>
              <w14:ligatures w14:val="standardContextual"/>
            </w:rPr>
            <w:tab/>
          </w:r>
          <w:r w:rsidRPr="001A729C">
            <w:rPr>
              <w:rStyle w:val="Hyperlink"/>
              <w:noProof/>
            </w:rPr>
            <w:t>Estimated Value of the Contract</w:t>
          </w:r>
          <w:r>
            <w:rPr>
              <w:noProof/>
              <w:webHidden/>
            </w:rPr>
            <w:tab/>
          </w:r>
          <w:r>
            <w:rPr>
              <w:noProof/>
              <w:webHidden/>
            </w:rPr>
            <w:fldChar w:fldCharType="begin"/>
          </w:r>
          <w:r>
            <w:rPr>
              <w:noProof/>
              <w:webHidden/>
            </w:rPr>
            <w:instrText xml:space="preserve"> PAGEREF _Toc232513562 \h </w:instrText>
          </w:r>
          <w:r>
            <w:rPr>
              <w:noProof/>
              <w:webHidden/>
            </w:rPr>
          </w:r>
          <w:r>
            <w:rPr>
              <w:noProof/>
              <w:webHidden/>
            </w:rPr>
            <w:fldChar w:fldCharType="separate"/>
          </w:r>
          <w:ins w:id="38" w:author="Liam MacLaughlin" w:date="2026-06-18T14:17:00Z" w16du:dateUtc="2026-06-18T13:17:00Z">
            <w:r w:rsidR="00A117E4">
              <w:rPr>
                <w:noProof/>
                <w:webHidden/>
              </w:rPr>
              <w:t>10</w:t>
            </w:r>
          </w:ins>
          <w:del w:id="39" w:author="Liam MacLaughlin" w:date="2026-06-18T14:17:00Z" w16du:dateUtc="2026-06-18T13:17:00Z">
            <w:r w:rsidDel="00A117E4">
              <w:rPr>
                <w:noProof/>
                <w:webHidden/>
              </w:rPr>
              <w:delText>11</w:delText>
            </w:r>
          </w:del>
          <w:r>
            <w:rPr>
              <w:noProof/>
              <w:webHidden/>
            </w:rPr>
            <w:fldChar w:fldCharType="end"/>
          </w:r>
          <w:r>
            <w:fldChar w:fldCharType="end"/>
          </w:r>
        </w:p>
        <w:p w14:paraId="4269E0A4" w14:textId="5B567D04" w:rsidR="00C20948" w:rsidRDefault="00C20948">
          <w:pPr>
            <w:pStyle w:val="TOC2"/>
            <w:tabs>
              <w:tab w:val="left" w:pos="960"/>
              <w:tab w:val="right" w:leader="dot" w:pos="9040"/>
            </w:tabs>
            <w:rPr>
              <w:rFonts w:asciiTheme="minorHAnsi" w:eastAsiaTheme="minorEastAsia" w:hAnsiTheme="minorHAnsi" w:cstheme="minorBidi"/>
              <w:noProof/>
              <w:kern w:val="2"/>
              <w:sz w:val="24"/>
              <w:szCs w:val="24"/>
              <w:lang w:val="en-IE" w:eastAsia="en-IE"/>
              <w14:ligatures w14:val="standardContextual"/>
            </w:rPr>
          </w:pPr>
          <w:r>
            <w:fldChar w:fldCharType="begin"/>
          </w:r>
          <w:r>
            <w:instrText>HYPERLINK \l "_Toc232513563"</w:instrText>
          </w:r>
          <w:r>
            <w:fldChar w:fldCharType="separate"/>
          </w:r>
          <w:r w:rsidRPr="001A729C">
            <w:rPr>
              <w:rStyle w:val="Hyperlink"/>
              <w:noProof/>
            </w:rPr>
            <w:t>3.6</w:t>
          </w:r>
          <w:r>
            <w:rPr>
              <w:rFonts w:asciiTheme="minorHAnsi" w:eastAsiaTheme="minorEastAsia" w:hAnsiTheme="minorHAnsi" w:cstheme="minorBidi"/>
              <w:noProof/>
              <w:kern w:val="2"/>
              <w:sz w:val="24"/>
              <w:szCs w:val="24"/>
              <w:lang w:val="en-IE" w:eastAsia="en-IE"/>
              <w14:ligatures w14:val="standardContextual"/>
            </w:rPr>
            <w:tab/>
          </w:r>
          <w:r w:rsidRPr="001A729C">
            <w:rPr>
              <w:rStyle w:val="Hyperlink"/>
              <w:noProof/>
            </w:rPr>
            <w:t>Intentionally deleted</w:t>
          </w:r>
          <w:r>
            <w:rPr>
              <w:noProof/>
              <w:webHidden/>
            </w:rPr>
            <w:tab/>
          </w:r>
          <w:r>
            <w:rPr>
              <w:noProof/>
              <w:webHidden/>
            </w:rPr>
            <w:fldChar w:fldCharType="begin"/>
          </w:r>
          <w:r>
            <w:rPr>
              <w:noProof/>
              <w:webHidden/>
            </w:rPr>
            <w:instrText xml:space="preserve"> PAGEREF _Toc232513563 \h </w:instrText>
          </w:r>
          <w:r>
            <w:rPr>
              <w:noProof/>
              <w:webHidden/>
            </w:rPr>
          </w:r>
          <w:r>
            <w:rPr>
              <w:noProof/>
              <w:webHidden/>
            </w:rPr>
            <w:fldChar w:fldCharType="separate"/>
          </w:r>
          <w:ins w:id="40" w:author="Liam MacLaughlin" w:date="2026-06-18T14:17:00Z" w16du:dateUtc="2026-06-18T13:17:00Z">
            <w:r w:rsidR="00A117E4">
              <w:rPr>
                <w:noProof/>
                <w:webHidden/>
              </w:rPr>
              <w:t>10</w:t>
            </w:r>
          </w:ins>
          <w:del w:id="41" w:author="Liam MacLaughlin" w:date="2026-06-18T14:17:00Z" w16du:dateUtc="2026-06-18T13:17:00Z">
            <w:r w:rsidDel="00A117E4">
              <w:rPr>
                <w:noProof/>
                <w:webHidden/>
              </w:rPr>
              <w:delText>11</w:delText>
            </w:r>
          </w:del>
          <w:r>
            <w:rPr>
              <w:noProof/>
              <w:webHidden/>
            </w:rPr>
            <w:fldChar w:fldCharType="end"/>
          </w:r>
          <w:r>
            <w:fldChar w:fldCharType="end"/>
          </w:r>
        </w:p>
        <w:p w14:paraId="72DBBA75" w14:textId="2006E895" w:rsidR="00C20948" w:rsidRDefault="00C20948">
          <w:pPr>
            <w:pStyle w:val="TOC2"/>
            <w:tabs>
              <w:tab w:val="left" w:pos="960"/>
              <w:tab w:val="right" w:leader="dot" w:pos="9040"/>
            </w:tabs>
            <w:rPr>
              <w:rFonts w:asciiTheme="minorHAnsi" w:eastAsiaTheme="minorEastAsia" w:hAnsiTheme="minorHAnsi" w:cstheme="minorBidi"/>
              <w:noProof/>
              <w:kern w:val="2"/>
              <w:sz w:val="24"/>
              <w:szCs w:val="24"/>
              <w:lang w:val="en-IE" w:eastAsia="en-IE"/>
              <w14:ligatures w14:val="standardContextual"/>
            </w:rPr>
          </w:pPr>
          <w:r>
            <w:fldChar w:fldCharType="begin"/>
          </w:r>
          <w:r>
            <w:instrText>HYPERLINK \l "_Toc232513564"</w:instrText>
          </w:r>
          <w:r>
            <w:fldChar w:fldCharType="separate"/>
          </w:r>
          <w:r w:rsidRPr="001A729C">
            <w:rPr>
              <w:rStyle w:val="Hyperlink"/>
              <w:noProof/>
            </w:rPr>
            <w:t>3.7</w:t>
          </w:r>
          <w:r>
            <w:rPr>
              <w:rFonts w:asciiTheme="minorHAnsi" w:eastAsiaTheme="minorEastAsia" w:hAnsiTheme="minorHAnsi" w:cstheme="minorBidi"/>
              <w:noProof/>
              <w:kern w:val="2"/>
              <w:sz w:val="24"/>
              <w:szCs w:val="24"/>
              <w:lang w:val="en-IE" w:eastAsia="en-IE"/>
              <w14:ligatures w14:val="standardContextual"/>
            </w:rPr>
            <w:tab/>
          </w:r>
          <w:r w:rsidRPr="001A729C">
            <w:rPr>
              <w:rStyle w:val="Hyperlink"/>
              <w:noProof/>
            </w:rPr>
            <w:t>Anticipated Timeline</w:t>
          </w:r>
          <w:r>
            <w:rPr>
              <w:noProof/>
              <w:webHidden/>
            </w:rPr>
            <w:tab/>
          </w:r>
          <w:r>
            <w:rPr>
              <w:noProof/>
              <w:webHidden/>
            </w:rPr>
            <w:fldChar w:fldCharType="begin"/>
          </w:r>
          <w:r>
            <w:rPr>
              <w:noProof/>
              <w:webHidden/>
            </w:rPr>
            <w:instrText xml:space="preserve"> PAGEREF _Toc232513564 \h </w:instrText>
          </w:r>
          <w:r>
            <w:rPr>
              <w:noProof/>
              <w:webHidden/>
            </w:rPr>
          </w:r>
          <w:r>
            <w:rPr>
              <w:noProof/>
              <w:webHidden/>
            </w:rPr>
            <w:fldChar w:fldCharType="separate"/>
          </w:r>
          <w:ins w:id="42" w:author="Liam MacLaughlin" w:date="2026-06-18T14:17:00Z" w16du:dateUtc="2026-06-18T13:17:00Z">
            <w:r w:rsidR="00A117E4">
              <w:rPr>
                <w:noProof/>
                <w:webHidden/>
              </w:rPr>
              <w:t>10</w:t>
            </w:r>
          </w:ins>
          <w:del w:id="43" w:author="Liam MacLaughlin" w:date="2026-06-18T14:17:00Z" w16du:dateUtc="2026-06-18T13:17:00Z">
            <w:r w:rsidDel="00A117E4">
              <w:rPr>
                <w:noProof/>
                <w:webHidden/>
              </w:rPr>
              <w:delText>11</w:delText>
            </w:r>
          </w:del>
          <w:r>
            <w:rPr>
              <w:noProof/>
              <w:webHidden/>
            </w:rPr>
            <w:fldChar w:fldCharType="end"/>
          </w:r>
          <w:r>
            <w:fldChar w:fldCharType="end"/>
          </w:r>
        </w:p>
        <w:p w14:paraId="728D1442" w14:textId="441565B5" w:rsidR="00C20948" w:rsidRDefault="00C20948">
          <w:pPr>
            <w:pStyle w:val="TOC2"/>
            <w:tabs>
              <w:tab w:val="left" w:pos="960"/>
              <w:tab w:val="right" w:leader="dot" w:pos="9040"/>
            </w:tabs>
            <w:rPr>
              <w:rFonts w:asciiTheme="minorHAnsi" w:eastAsiaTheme="minorEastAsia" w:hAnsiTheme="minorHAnsi" w:cstheme="minorBidi"/>
              <w:noProof/>
              <w:kern w:val="2"/>
              <w:sz w:val="24"/>
              <w:szCs w:val="24"/>
              <w:lang w:val="en-IE" w:eastAsia="en-IE"/>
              <w14:ligatures w14:val="standardContextual"/>
            </w:rPr>
          </w:pPr>
          <w:r>
            <w:fldChar w:fldCharType="begin"/>
          </w:r>
          <w:r>
            <w:instrText>HYPERLINK \l "_Toc232513565"</w:instrText>
          </w:r>
          <w:r>
            <w:fldChar w:fldCharType="separate"/>
          </w:r>
          <w:r w:rsidRPr="001A729C">
            <w:rPr>
              <w:rStyle w:val="Hyperlink"/>
              <w:noProof/>
            </w:rPr>
            <w:t>3.8</w:t>
          </w:r>
          <w:r>
            <w:rPr>
              <w:rFonts w:asciiTheme="minorHAnsi" w:eastAsiaTheme="minorEastAsia" w:hAnsiTheme="minorHAnsi" w:cstheme="minorBidi"/>
              <w:noProof/>
              <w:kern w:val="2"/>
              <w:sz w:val="24"/>
              <w:szCs w:val="24"/>
              <w:lang w:val="en-IE" w:eastAsia="en-IE"/>
              <w14:ligatures w14:val="standardContextual"/>
            </w:rPr>
            <w:tab/>
          </w:r>
          <w:r w:rsidRPr="001A729C">
            <w:rPr>
              <w:rStyle w:val="Hyperlink"/>
              <w:noProof/>
            </w:rPr>
            <w:t>Intentionally deleted</w:t>
          </w:r>
          <w:r>
            <w:rPr>
              <w:noProof/>
              <w:webHidden/>
            </w:rPr>
            <w:tab/>
          </w:r>
          <w:r>
            <w:rPr>
              <w:noProof/>
              <w:webHidden/>
            </w:rPr>
            <w:fldChar w:fldCharType="begin"/>
          </w:r>
          <w:r>
            <w:rPr>
              <w:noProof/>
              <w:webHidden/>
            </w:rPr>
            <w:instrText xml:space="preserve"> PAGEREF _Toc232513565 \h </w:instrText>
          </w:r>
          <w:r>
            <w:rPr>
              <w:noProof/>
              <w:webHidden/>
            </w:rPr>
          </w:r>
          <w:r>
            <w:rPr>
              <w:noProof/>
              <w:webHidden/>
            </w:rPr>
            <w:fldChar w:fldCharType="separate"/>
          </w:r>
          <w:ins w:id="44" w:author="Liam MacLaughlin" w:date="2026-06-18T14:17:00Z" w16du:dateUtc="2026-06-18T13:17:00Z">
            <w:r w:rsidR="00A117E4">
              <w:rPr>
                <w:noProof/>
                <w:webHidden/>
              </w:rPr>
              <w:t>11</w:t>
            </w:r>
          </w:ins>
          <w:del w:id="45" w:author="Liam MacLaughlin" w:date="2026-06-18T14:17:00Z" w16du:dateUtc="2026-06-18T13:17:00Z">
            <w:r w:rsidDel="00A117E4">
              <w:rPr>
                <w:noProof/>
                <w:webHidden/>
              </w:rPr>
              <w:delText>12</w:delText>
            </w:r>
          </w:del>
          <w:r>
            <w:rPr>
              <w:noProof/>
              <w:webHidden/>
            </w:rPr>
            <w:fldChar w:fldCharType="end"/>
          </w:r>
          <w:r>
            <w:fldChar w:fldCharType="end"/>
          </w:r>
        </w:p>
        <w:p w14:paraId="294F2EA0" w14:textId="03EBB8D5" w:rsidR="00C20948" w:rsidRDefault="00C20948">
          <w:pPr>
            <w:pStyle w:val="TOC2"/>
            <w:tabs>
              <w:tab w:val="left" w:pos="960"/>
              <w:tab w:val="right" w:leader="dot" w:pos="9040"/>
            </w:tabs>
            <w:rPr>
              <w:rFonts w:asciiTheme="minorHAnsi" w:eastAsiaTheme="minorEastAsia" w:hAnsiTheme="minorHAnsi" w:cstheme="minorBidi"/>
              <w:noProof/>
              <w:kern w:val="2"/>
              <w:sz w:val="24"/>
              <w:szCs w:val="24"/>
              <w:lang w:val="en-IE" w:eastAsia="en-IE"/>
              <w14:ligatures w14:val="standardContextual"/>
            </w:rPr>
          </w:pPr>
          <w:r>
            <w:fldChar w:fldCharType="begin"/>
          </w:r>
          <w:r>
            <w:instrText>HYPERLINK \l "_Toc232513566"</w:instrText>
          </w:r>
          <w:r>
            <w:fldChar w:fldCharType="separate"/>
          </w:r>
          <w:r w:rsidRPr="001A729C">
            <w:rPr>
              <w:rStyle w:val="Hyperlink"/>
              <w:noProof/>
            </w:rPr>
            <w:t>3.9</w:t>
          </w:r>
          <w:r>
            <w:rPr>
              <w:rFonts w:asciiTheme="minorHAnsi" w:eastAsiaTheme="minorEastAsia" w:hAnsiTheme="minorHAnsi" w:cstheme="minorBidi"/>
              <w:noProof/>
              <w:kern w:val="2"/>
              <w:sz w:val="24"/>
              <w:szCs w:val="24"/>
              <w:lang w:val="en-IE" w:eastAsia="en-IE"/>
              <w14:ligatures w14:val="standardContextual"/>
            </w:rPr>
            <w:tab/>
          </w:r>
          <w:r w:rsidRPr="001A729C">
            <w:rPr>
              <w:rStyle w:val="Hyperlink"/>
              <w:noProof/>
            </w:rPr>
            <w:t>Award to Runner up</w:t>
          </w:r>
          <w:r>
            <w:rPr>
              <w:noProof/>
              <w:webHidden/>
            </w:rPr>
            <w:tab/>
          </w:r>
          <w:r>
            <w:rPr>
              <w:noProof/>
              <w:webHidden/>
            </w:rPr>
            <w:fldChar w:fldCharType="begin"/>
          </w:r>
          <w:r>
            <w:rPr>
              <w:noProof/>
              <w:webHidden/>
            </w:rPr>
            <w:instrText xml:space="preserve"> PAGEREF _Toc232513566 \h </w:instrText>
          </w:r>
          <w:r>
            <w:rPr>
              <w:noProof/>
              <w:webHidden/>
            </w:rPr>
          </w:r>
          <w:r>
            <w:rPr>
              <w:noProof/>
              <w:webHidden/>
            </w:rPr>
            <w:fldChar w:fldCharType="separate"/>
          </w:r>
          <w:ins w:id="46" w:author="Liam MacLaughlin" w:date="2026-06-18T14:17:00Z" w16du:dateUtc="2026-06-18T13:17:00Z">
            <w:r w:rsidR="00A117E4">
              <w:rPr>
                <w:noProof/>
                <w:webHidden/>
              </w:rPr>
              <w:t>11</w:t>
            </w:r>
          </w:ins>
          <w:del w:id="47" w:author="Liam MacLaughlin" w:date="2026-06-18T14:17:00Z" w16du:dateUtc="2026-06-18T13:17:00Z">
            <w:r w:rsidDel="00A117E4">
              <w:rPr>
                <w:noProof/>
                <w:webHidden/>
              </w:rPr>
              <w:delText>12</w:delText>
            </w:r>
          </w:del>
          <w:r>
            <w:rPr>
              <w:noProof/>
              <w:webHidden/>
            </w:rPr>
            <w:fldChar w:fldCharType="end"/>
          </w:r>
          <w:r>
            <w:fldChar w:fldCharType="end"/>
          </w:r>
        </w:p>
        <w:p w14:paraId="5DBC7356" w14:textId="051E8253" w:rsidR="00C20948" w:rsidRDefault="00C20948">
          <w:pPr>
            <w:pStyle w:val="TOC2"/>
            <w:tabs>
              <w:tab w:val="left" w:pos="960"/>
              <w:tab w:val="right" w:leader="dot" w:pos="9040"/>
            </w:tabs>
            <w:rPr>
              <w:rFonts w:asciiTheme="minorHAnsi" w:eastAsiaTheme="minorEastAsia" w:hAnsiTheme="minorHAnsi" w:cstheme="minorBidi"/>
              <w:noProof/>
              <w:kern w:val="2"/>
              <w:sz w:val="24"/>
              <w:szCs w:val="24"/>
              <w:lang w:val="en-IE" w:eastAsia="en-IE"/>
              <w14:ligatures w14:val="standardContextual"/>
            </w:rPr>
          </w:pPr>
          <w:r>
            <w:fldChar w:fldCharType="begin"/>
          </w:r>
          <w:r>
            <w:instrText>HYPERLINK \l "_Toc232513567"</w:instrText>
          </w:r>
          <w:r>
            <w:fldChar w:fldCharType="separate"/>
          </w:r>
          <w:r w:rsidRPr="001A729C">
            <w:rPr>
              <w:rStyle w:val="Hyperlink"/>
              <w:noProof/>
            </w:rPr>
            <w:t>3.10</w:t>
          </w:r>
          <w:r>
            <w:rPr>
              <w:rFonts w:asciiTheme="minorHAnsi" w:eastAsiaTheme="minorEastAsia" w:hAnsiTheme="minorHAnsi" w:cstheme="minorBidi"/>
              <w:noProof/>
              <w:kern w:val="2"/>
              <w:sz w:val="24"/>
              <w:szCs w:val="24"/>
              <w:lang w:val="en-IE" w:eastAsia="en-IE"/>
              <w14:ligatures w14:val="standardContextual"/>
            </w:rPr>
            <w:tab/>
          </w:r>
          <w:r w:rsidRPr="001A729C">
            <w:rPr>
              <w:rStyle w:val="Hyperlink"/>
              <w:noProof/>
            </w:rPr>
            <w:t>Intentionally deleted</w:t>
          </w:r>
          <w:r>
            <w:rPr>
              <w:noProof/>
              <w:webHidden/>
            </w:rPr>
            <w:tab/>
          </w:r>
          <w:r>
            <w:rPr>
              <w:noProof/>
              <w:webHidden/>
            </w:rPr>
            <w:fldChar w:fldCharType="begin"/>
          </w:r>
          <w:r>
            <w:rPr>
              <w:noProof/>
              <w:webHidden/>
            </w:rPr>
            <w:instrText xml:space="preserve"> PAGEREF _Toc232513567 \h </w:instrText>
          </w:r>
          <w:r>
            <w:rPr>
              <w:noProof/>
              <w:webHidden/>
            </w:rPr>
          </w:r>
          <w:r>
            <w:rPr>
              <w:noProof/>
              <w:webHidden/>
            </w:rPr>
            <w:fldChar w:fldCharType="separate"/>
          </w:r>
          <w:ins w:id="48" w:author="Liam MacLaughlin" w:date="2026-06-18T14:17:00Z" w16du:dateUtc="2026-06-18T13:17:00Z">
            <w:r w:rsidR="00A117E4">
              <w:rPr>
                <w:noProof/>
                <w:webHidden/>
              </w:rPr>
              <w:t>11</w:t>
            </w:r>
          </w:ins>
          <w:del w:id="49" w:author="Liam MacLaughlin" w:date="2026-06-18T14:17:00Z" w16du:dateUtc="2026-06-18T13:17:00Z">
            <w:r w:rsidDel="00A117E4">
              <w:rPr>
                <w:noProof/>
                <w:webHidden/>
              </w:rPr>
              <w:delText>12</w:delText>
            </w:r>
          </w:del>
          <w:r>
            <w:rPr>
              <w:noProof/>
              <w:webHidden/>
            </w:rPr>
            <w:fldChar w:fldCharType="end"/>
          </w:r>
          <w:r>
            <w:fldChar w:fldCharType="end"/>
          </w:r>
        </w:p>
        <w:p w14:paraId="21A18176" w14:textId="7E7A4D71" w:rsidR="00C20948" w:rsidRDefault="00C20948">
          <w:pPr>
            <w:pStyle w:val="TOC1"/>
            <w:rPr>
              <w:rFonts w:asciiTheme="minorHAnsi" w:eastAsiaTheme="minorEastAsia" w:hAnsiTheme="minorHAnsi" w:cstheme="minorBidi"/>
              <w:noProof/>
              <w:kern w:val="2"/>
              <w:sz w:val="24"/>
              <w:szCs w:val="24"/>
              <w:lang w:val="en-IE" w:eastAsia="en-IE"/>
              <w14:ligatures w14:val="standardContextual"/>
            </w:rPr>
          </w:pPr>
          <w:r>
            <w:fldChar w:fldCharType="begin"/>
          </w:r>
          <w:r>
            <w:instrText>HYPERLINK \l "_Toc232513568"</w:instrText>
          </w:r>
          <w:r>
            <w:fldChar w:fldCharType="separate"/>
          </w:r>
          <w:r w:rsidRPr="001A729C">
            <w:rPr>
              <w:rStyle w:val="Hyperlink"/>
              <w:noProof/>
            </w:rPr>
            <w:t>4</w:t>
          </w:r>
          <w:r>
            <w:rPr>
              <w:rFonts w:asciiTheme="minorHAnsi" w:eastAsiaTheme="minorEastAsia" w:hAnsiTheme="minorHAnsi" w:cstheme="minorBidi"/>
              <w:noProof/>
              <w:kern w:val="2"/>
              <w:sz w:val="24"/>
              <w:szCs w:val="24"/>
              <w:lang w:val="en-IE" w:eastAsia="en-IE"/>
              <w14:ligatures w14:val="standardContextual"/>
            </w:rPr>
            <w:tab/>
          </w:r>
          <w:r w:rsidRPr="001A729C">
            <w:rPr>
              <w:rStyle w:val="Hyperlink"/>
              <w:noProof/>
            </w:rPr>
            <w:t>Instructions to Candidates</w:t>
          </w:r>
          <w:r>
            <w:rPr>
              <w:noProof/>
              <w:webHidden/>
            </w:rPr>
            <w:tab/>
          </w:r>
          <w:r>
            <w:rPr>
              <w:noProof/>
              <w:webHidden/>
            </w:rPr>
            <w:fldChar w:fldCharType="begin"/>
          </w:r>
          <w:r>
            <w:rPr>
              <w:noProof/>
              <w:webHidden/>
            </w:rPr>
            <w:instrText xml:space="preserve"> PAGEREF _Toc232513568 \h </w:instrText>
          </w:r>
          <w:r>
            <w:rPr>
              <w:noProof/>
              <w:webHidden/>
            </w:rPr>
          </w:r>
          <w:r>
            <w:rPr>
              <w:noProof/>
              <w:webHidden/>
            </w:rPr>
            <w:fldChar w:fldCharType="separate"/>
          </w:r>
          <w:ins w:id="50" w:author="Liam MacLaughlin" w:date="2026-06-18T14:17:00Z" w16du:dateUtc="2026-06-18T13:17:00Z">
            <w:r w:rsidR="00A117E4">
              <w:rPr>
                <w:noProof/>
                <w:webHidden/>
              </w:rPr>
              <w:t>12</w:t>
            </w:r>
          </w:ins>
          <w:del w:id="51" w:author="Liam MacLaughlin" w:date="2026-06-18T14:17:00Z" w16du:dateUtc="2026-06-18T13:17:00Z">
            <w:r w:rsidDel="00A117E4">
              <w:rPr>
                <w:noProof/>
                <w:webHidden/>
              </w:rPr>
              <w:delText>13</w:delText>
            </w:r>
          </w:del>
          <w:r>
            <w:rPr>
              <w:noProof/>
              <w:webHidden/>
            </w:rPr>
            <w:fldChar w:fldCharType="end"/>
          </w:r>
          <w:r>
            <w:fldChar w:fldCharType="end"/>
          </w:r>
        </w:p>
        <w:p w14:paraId="4BF04FD4" w14:textId="34F9D718" w:rsidR="00C20948" w:rsidRDefault="00C20948">
          <w:pPr>
            <w:pStyle w:val="TOC2"/>
            <w:tabs>
              <w:tab w:val="left" w:pos="960"/>
              <w:tab w:val="right" w:leader="dot" w:pos="9040"/>
            </w:tabs>
            <w:rPr>
              <w:rFonts w:asciiTheme="minorHAnsi" w:eastAsiaTheme="minorEastAsia" w:hAnsiTheme="minorHAnsi" w:cstheme="minorBidi"/>
              <w:noProof/>
              <w:kern w:val="2"/>
              <w:sz w:val="24"/>
              <w:szCs w:val="24"/>
              <w:lang w:val="en-IE" w:eastAsia="en-IE"/>
              <w14:ligatures w14:val="standardContextual"/>
            </w:rPr>
          </w:pPr>
          <w:r>
            <w:fldChar w:fldCharType="begin"/>
          </w:r>
          <w:r>
            <w:instrText>HYPERLINK \l "_Toc232513569"</w:instrText>
          </w:r>
          <w:r>
            <w:fldChar w:fldCharType="separate"/>
          </w:r>
          <w:r w:rsidRPr="001A729C">
            <w:rPr>
              <w:rStyle w:val="Hyperlink"/>
              <w:noProof/>
            </w:rPr>
            <w:t>4.1</w:t>
          </w:r>
          <w:r>
            <w:rPr>
              <w:rFonts w:asciiTheme="minorHAnsi" w:eastAsiaTheme="minorEastAsia" w:hAnsiTheme="minorHAnsi" w:cstheme="minorBidi"/>
              <w:noProof/>
              <w:kern w:val="2"/>
              <w:sz w:val="24"/>
              <w:szCs w:val="24"/>
              <w:lang w:val="en-IE" w:eastAsia="en-IE"/>
              <w14:ligatures w14:val="standardContextual"/>
            </w:rPr>
            <w:tab/>
          </w:r>
          <w:r w:rsidRPr="001A729C">
            <w:rPr>
              <w:rStyle w:val="Hyperlink"/>
              <w:noProof/>
            </w:rPr>
            <w:t>Queries</w:t>
          </w:r>
          <w:r>
            <w:rPr>
              <w:noProof/>
              <w:webHidden/>
            </w:rPr>
            <w:tab/>
          </w:r>
          <w:r>
            <w:rPr>
              <w:noProof/>
              <w:webHidden/>
            </w:rPr>
            <w:fldChar w:fldCharType="begin"/>
          </w:r>
          <w:r>
            <w:rPr>
              <w:noProof/>
              <w:webHidden/>
            </w:rPr>
            <w:instrText xml:space="preserve"> PAGEREF _Toc232513569 \h </w:instrText>
          </w:r>
          <w:r>
            <w:rPr>
              <w:noProof/>
              <w:webHidden/>
            </w:rPr>
          </w:r>
          <w:r>
            <w:rPr>
              <w:noProof/>
              <w:webHidden/>
            </w:rPr>
            <w:fldChar w:fldCharType="separate"/>
          </w:r>
          <w:ins w:id="52" w:author="Liam MacLaughlin" w:date="2026-06-18T14:17:00Z" w16du:dateUtc="2026-06-18T13:17:00Z">
            <w:r w:rsidR="00A117E4">
              <w:rPr>
                <w:noProof/>
                <w:webHidden/>
              </w:rPr>
              <w:t>12</w:t>
            </w:r>
          </w:ins>
          <w:del w:id="53" w:author="Liam MacLaughlin" w:date="2026-06-18T14:17:00Z" w16du:dateUtc="2026-06-18T13:17:00Z">
            <w:r w:rsidDel="00A117E4">
              <w:rPr>
                <w:noProof/>
                <w:webHidden/>
              </w:rPr>
              <w:delText>13</w:delText>
            </w:r>
          </w:del>
          <w:r>
            <w:rPr>
              <w:noProof/>
              <w:webHidden/>
            </w:rPr>
            <w:fldChar w:fldCharType="end"/>
          </w:r>
          <w:r>
            <w:fldChar w:fldCharType="end"/>
          </w:r>
        </w:p>
        <w:p w14:paraId="5D334830" w14:textId="6FBD950C" w:rsidR="00C20948" w:rsidRDefault="00C20948">
          <w:pPr>
            <w:pStyle w:val="TOC2"/>
            <w:tabs>
              <w:tab w:val="left" w:pos="960"/>
              <w:tab w:val="right" w:leader="dot" w:pos="9040"/>
            </w:tabs>
            <w:rPr>
              <w:rFonts w:asciiTheme="minorHAnsi" w:eastAsiaTheme="minorEastAsia" w:hAnsiTheme="minorHAnsi" w:cstheme="minorBidi"/>
              <w:noProof/>
              <w:kern w:val="2"/>
              <w:sz w:val="24"/>
              <w:szCs w:val="24"/>
              <w:lang w:val="en-IE" w:eastAsia="en-IE"/>
              <w14:ligatures w14:val="standardContextual"/>
            </w:rPr>
          </w:pPr>
          <w:r>
            <w:fldChar w:fldCharType="begin"/>
          </w:r>
          <w:r>
            <w:instrText>HYPERLINK \l "_Toc232513570"</w:instrText>
          </w:r>
          <w:r>
            <w:fldChar w:fldCharType="separate"/>
          </w:r>
          <w:r w:rsidRPr="001A729C">
            <w:rPr>
              <w:rStyle w:val="Hyperlink"/>
              <w:noProof/>
            </w:rPr>
            <w:t>4.2</w:t>
          </w:r>
          <w:r>
            <w:rPr>
              <w:rFonts w:asciiTheme="minorHAnsi" w:eastAsiaTheme="minorEastAsia" w:hAnsiTheme="minorHAnsi" w:cstheme="minorBidi"/>
              <w:noProof/>
              <w:kern w:val="2"/>
              <w:sz w:val="24"/>
              <w:szCs w:val="24"/>
              <w:lang w:val="en-IE" w:eastAsia="en-IE"/>
              <w14:ligatures w14:val="standardContextual"/>
            </w:rPr>
            <w:tab/>
          </w:r>
          <w:r w:rsidRPr="001A729C">
            <w:rPr>
              <w:rStyle w:val="Hyperlink"/>
              <w:noProof/>
            </w:rPr>
            <w:t>Submission of Applications</w:t>
          </w:r>
          <w:r>
            <w:rPr>
              <w:noProof/>
              <w:webHidden/>
            </w:rPr>
            <w:tab/>
          </w:r>
          <w:r>
            <w:rPr>
              <w:noProof/>
              <w:webHidden/>
            </w:rPr>
            <w:fldChar w:fldCharType="begin"/>
          </w:r>
          <w:r>
            <w:rPr>
              <w:noProof/>
              <w:webHidden/>
            </w:rPr>
            <w:instrText xml:space="preserve"> PAGEREF _Toc232513570 \h </w:instrText>
          </w:r>
          <w:r>
            <w:rPr>
              <w:noProof/>
              <w:webHidden/>
            </w:rPr>
          </w:r>
          <w:r>
            <w:rPr>
              <w:noProof/>
              <w:webHidden/>
            </w:rPr>
            <w:fldChar w:fldCharType="separate"/>
          </w:r>
          <w:ins w:id="54" w:author="Liam MacLaughlin" w:date="2026-06-18T14:17:00Z" w16du:dateUtc="2026-06-18T13:17:00Z">
            <w:r w:rsidR="00A117E4">
              <w:rPr>
                <w:noProof/>
                <w:webHidden/>
              </w:rPr>
              <w:t>12</w:t>
            </w:r>
          </w:ins>
          <w:del w:id="55" w:author="Liam MacLaughlin" w:date="2026-06-18T14:17:00Z" w16du:dateUtc="2026-06-18T13:17:00Z">
            <w:r w:rsidDel="00A117E4">
              <w:rPr>
                <w:noProof/>
                <w:webHidden/>
              </w:rPr>
              <w:delText>13</w:delText>
            </w:r>
          </w:del>
          <w:r>
            <w:rPr>
              <w:noProof/>
              <w:webHidden/>
            </w:rPr>
            <w:fldChar w:fldCharType="end"/>
          </w:r>
          <w:r>
            <w:fldChar w:fldCharType="end"/>
          </w:r>
        </w:p>
        <w:p w14:paraId="136540EB" w14:textId="570BEBB0" w:rsidR="00C20948" w:rsidRDefault="00C20948">
          <w:pPr>
            <w:pStyle w:val="TOC3"/>
            <w:tabs>
              <w:tab w:val="left" w:pos="1200"/>
              <w:tab w:val="right" w:leader="dot" w:pos="9040"/>
            </w:tabs>
            <w:rPr>
              <w:rFonts w:asciiTheme="minorHAnsi" w:eastAsiaTheme="minorEastAsia" w:hAnsiTheme="minorHAnsi" w:cstheme="minorBidi"/>
              <w:noProof/>
              <w:kern w:val="2"/>
              <w:sz w:val="24"/>
              <w:szCs w:val="24"/>
              <w:lang w:val="en-IE" w:eastAsia="en-IE"/>
              <w14:ligatures w14:val="standardContextual"/>
            </w:rPr>
          </w:pPr>
          <w:r>
            <w:fldChar w:fldCharType="begin"/>
          </w:r>
          <w:r>
            <w:instrText>HYPERLINK \l "_Toc232513571"</w:instrText>
          </w:r>
          <w:r>
            <w:fldChar w:fldCharType="separate"/>
          </w:r>
          <w:r w:rsidRPr="001A729C">
            <w:rPr>
              <w:rStyle w:val="Hyperlink"/>
              <w:noProof/>
            </w:rPr>
            <w:t>4.2.1</w:t>
          </w:r>
          <w:r>
            <w:rPr>
              <w:rFonts w:asciiTheme="minorHAnsi" w:eastAsiaTheme="minorEastAsia" w:hAnsiTheme="minorHAnsi" w:cstheme="minorBidi"/>
              <w:noProof/>
              <w:kern w:val="2"/>
              <w:sz w:val="24"/>
              <w:szCs w:val="24"/>
              <w:lang w:val="en-IE" w:eastAsia="en-IE"/>
              <w14:ligatures w14:val="standardContextual"/>
            </w:rPr>
            <w:tab/>
          </w:r>
          <w:r w:rsidRPr="001A729C">
            <w:rPr>
              <w:rStyle w:val="Hyperlink"/>
              <w:noProof/>
            </w:rPr>
            <w:t>Accessing documents</w:t>
          </w:r>
          <w:r>
            <w:rPr>
              <w:noProof/>
              <w:webHidden/>
            </w:rPr>
            <w:tab/>
          </w:r>
          <w:r>
            <w:rPr>
              <w:noProof/>
              <w:webHidden/>
            </w:rPr>
            <w:fldChar w:fldCharType="begin"/>
          </w:r>
          <w:r>
            <w:rPr>
              <w:noProof/>
              <w:webHidden/>
            </w:rPr>
            <w:instrText xml:space="preserve"> PAGEREF _Toc232513571 \h </w:instrText>
          </w:r>
          <w:r>
            <w:rPr>
              <w:noProof/>
              <w:webHidden/>
            </w:rPr>
          </w:r>
          <w:r>
            <w:rPr>
              <w:noProof/>
              <w:webHidden/>
            </w:rPr>
            <w:fldChar w:fldCharType="separate"/>
          </w:r>
          <w:ins w:id="56" w:author="Liam MacLaughlin" w:date="2026-06-18T14:17:00Z" w16du:dateUtc="2026-06-18T13:17:00Z">
            <w:r w:rsidR="00A117E4">
              <w:rPr>
                <w:noProof/>
                <w:webHidden/>
              </w:rPr>
              <w:t>13</w:t>
            </w:r>
          </w:ins>
          <w:del w:id="57" w:author="Liam MacLaughlin" w:date="2026-06-18T14:17:00Z" w16du:dateUtc="2026-06-18T13:17:00Z">
            <w:r w:rsidDel="00A117E4">
              <w:rPr>
                <w:noProof/>
                <w:webHidden/>
              </w:rPr>
              <w:delText>14</w:delText>
            </w:r>
          </w:del>
          <w:r>
            <w:rPr>
              <w:noProof/>
              <w:webHidden/>
            </w:rPr>
            <w:fldChar w:fldCharType="end"/>
          </w:r>
          <w:r>
            <w:fldChar w:fldCharType="end"/>
          </w:r>
        </w:p>
        <w:p w14:paraId="2E7824EE" w14:textId="7F5DA25D" w:rsidR="00C20948" w:rsidRDefault="00C20948">
          <w:pPr>
            <w:pStyle w:val="TOC3"/>
            <w:tabs>
              <w:tab w:val="left" w:pos="1200"/>
              <w:tab w:val="right" w:leader="dot" w:pos="9040"/>
            </w:tabs>
            <w:rPr>
              <w:rFonts w:asciiTheme="minorHAnsi" w:eastAsiaTheme="minorEastAsia" w:hAnsiTheme="minorHAnsi" w:cstheme="minorBidi"/>
              <w:noProof/>
              <w:kern w:val="2"/>
              <w:sz w:val="24"/>
              <w:szCs w:val="24"/>
              <w:lang w:val="en-IE" w:eastAsia="en-IE"/>
              <w14:ligatures w14:val="standardContextual"/>
            </w:rPr>
          </w:pPr>
          <w:r>
            <w:fldChar w:fldCharType="begin"/>
          </w:r>
          <w:r>
            <w:instrText>HYPERLINK \l "_Toc232513572"</w:instrText>
          </w:r>
          <w:r>
            <w:fldChar w:fldCharType="separate"/>
          </w:r>
          <w:r w:rsidRPr="001A729C">
            <w:rPr>
              <w:rStyle w:val="Hyperlink"/>
              <w:noProof/>
            </w:rPr>
            <w:t>4.2.2</w:t>
          </w:r>
          <w:r>
            <w:rPr>
              <w:rFonts w:asciiTheme="minorHAnsi" w:eastAsiaTheme="minorEastAsia" w:hAnsiTheme="minorHAnsi" w:cstheme="minorBidi"/>
              <w:noProof/>
              <w:kern w:val="2"/>
              <w:sz w:val="24"/>
              <w:szCs w:val="24"/>
              <w:lang w:val="en-IE" w:eastAsia="en-IE"/>
              <w14:ligatures w14:val="standardContextual"/>
            </w:rPr>
            <w:tab/>
          </w:r>
          <w:r w:rsidRPr="001A729C">
            <w:rPr>
              <w:rStyle w:val="Hyperlink"/>
              <w:noProof/>
            </w:rPr>
            <w:t>Submitting your Response</w:t>
          </w:r>
          <w:r>
            <w:rPr>
              <w:noProof/>
              <w:webHidden/>
            </w:rPr>
            <w:tab/>
          </w:r>
          <w:r>
            <w:rPr>
              <w:noProof/>
              <w:webHidden/>
            </w:rPr>
            <w:fldChar w:fldCharType="begin"/>
          </w:r>
          <w:r>
            <w:rPr>
              <w:noProof/>
              <w:webHidden/>
            </w:rPr>
            <w:instrText xml:space="preserve"> PAGEREF _Toc232513572 \h </w:instrText>
          </w:r>
          <w:r>
            <w:rPr>
              <w:noProof/>
              <w:webHidden/>
            </w:rPr>
          </w:r>
          <w:r>
            <w:rPr>
              <w:noProof/>
              <w:webHidden/>
            </w:rPr>
            <w:fldChar w:fldCharType="separate"/>
          </w:r>
          <w:ins w:id="58" w:author="Liam MacLaughlin" w:date="2026-06-18T14:17:00Z" w16du:dateUtc="2026-06-18T13:17:00Z">
            <w:r w:rsidR="00A117E4">
              <w:rPr>
                <w:noProof/>
                <w:webHidden/>
              </w:rPr>
              <w:t>13</w:t>
            </w:r>
          </w:ins>
          <w:del w:id="59" w:author="Liam MacLaughlin" w:date="2026-06-18T14:17:00Z" w16du:dateUtc="2026-06-18T13:17:00Z">
            <w:r w:rsidDel="00A117E4">
              <w:rPr>
                <w:noProof/>
                <w:webHidden/>
              </w:rPr>
              <w:delText>14</w:delText>
            </w:r>
          </w:del>
          <w:r>
            <w:rPr>
              <w:noProof/>
              <w:webHidden/>
            </w:rPr>
            <w:fldChar w:fldCharType="end"/>
          </w:r>
          <w:r>
            <w:fldChar w:fldCharType="end"/>
          </w:r>
        </w:p>
        <w:p w14:paraId="522D82B8" w14:textId="462ACB69" w:rsidR="00C20948" w:rsidRDefault="00C20948">
          <w:pPr>
            <w:pStyle w:val="TOC2"/>
            <w:tabs>
              <w:tab w:val="left" w:pos="960"/>
              <w:tab w:val="right" w:leader="dot" w:pos="9040"/>
            </w:tabs>
            <w:rPr>
              <w:rFonts w:asciiTheme="minorHAnsi" w:eastAsiaTheme="minorEastAsia" w:hAnsiTheme="minorHAnsi" w:cstheme="minorBidi"/>
              <w:noProof/>
              <w:kern w:val="2"/>
              <w:sz w:val="24"/>
              <w:szCs w:val="24"/>
              <w:lang w:val="en-IE" w:eastAsia="en-IE"/>
              <w14:ligatures w14:val="standardContextual"/>
            </w:rPr>
          </w:pPr>
          <w:r>
            <w:fldChar w:fldCharType="begin"/>
          </w:r>
          <w:r>
            <w:instrText>HYPERLINK \l "_Toc232513573"</w:instrText>
          </w:r>
          <w:r>
            <w:fldChar w:fldCharType="separate"/>
          </w:r>
          <w:r w:rsidRPr="001A729C">
            <w:rPr>
              <w:rStyle w:val="Hyperlink"/>
              <w:noProof/>
            </w:rPr>
            <w:t>4.3</w:t>
          </w:r>
          <w:r>
            <w:rPr>
              <w:rFonts w:asciiTheme="minorHAnsi" w:eastAsiaTheme="minorEastAsia" w:hAnsiTheme="minorHAnsi" w:cstheme="minorBidi"/>
              <w:noProof/>
              <w:kern w:val="2"/>
              <w:sz w:val="24"/>
              <w:szCs w:val="24"/>
              <w:lang w:val="en-IE" w:eastAsia="en-IE"/>
              <w14:ligatures w14:val="standardContextual"/>
            </w:rPr>
            <w:tab/>
          </w:r>
          <w:r w:rsidRPr="001A729C">
            <w:rPr>
              <w:rStyle w:val="Hyperlink"/>
              <w:noProof/>
            </w:rPr>
            <w:t>Closing date for Applications</w:t>
          </w:r>
          <w:r>
            <w:rPr>
              <w:noProof/>
              <w:webHidden/>
            </w:rPr>
            <w:tab/>
          </w:r>
          <w:r>
            <w:rPr>
              <w:noProof/>
              <w:webHidden/>
            </w:rPr>
            <w:fldChar w:fldCharType="begin"/>
          </w:r>
          <w:r>
            <w:rPr>
              <w:noProof/>
              <w:webHidden/>
            </w:rPr>
            <w:instrText xml:space="preserve"> PAGEREF _Toc232513573 \h </w:instrText>
          </w:r>
          <w:r>
            <w:rPr>
              <w:noProof/>
              <w:webHidden/>
            </w:rPr>
          </w:r>
          <w:r>
            <w:rPr>
              <w:noProof/>
              <w:webHidden/>
            </w:rPr>
            <w:fldChar w:fldCharType="separate"/>
          </w:r>
          <w:ins w:id="60" w:author="Liam MacLaughlin" w:date="2026-06-18T14:17:00Z" w16du:dateUtc="2026-06-18T13:17:00Z">
            <w:r w:rsidR="00A117E4">
              <w:rPr>
                <w:noProof/>
                <w:webHidden/>
              </w:rPr>
              <w:t>13</w:t>
            </w:r>
          </w:ins>
          <w:del w:id="61" w:author="Liam MacLaughlin" w:date="2026-06-18T14:17:00Z" w16du:dateUtc="2026-06-18T13:17:00Z">
            <w:r w:rsidDel="00A117E4">
              <w:rPr>
                <w:noProof/>
                <w:webHidden/>
              </w:rPr>
              <w:delText>14</w:delText>
            </w:r>
          </w:del>
          <w:r>
            <w:rPr>
              <w:noProof/>
              <w:webHidden/>
            </w:rPr>
            <w:fldChar w:fldCharType="end"/>
          </w:r>
          <w:r>
            <w:fldChar w:fldCharType="end"/>
          </w:r>
        </w:p>
        <w:p w14:paraId="36FCB8E4" w14:textId="72CA5E46" w:rsidR="00C20948" w:rsidRDefault="00C20948">
          <w:pPr>
            <w:pStyle w:val="TOC2"/>
            <w:tabs>
              <w:tab w:val="left" w:pos="960"/>
              <w:tab w:val="right" w:leader="dot" w:pos="9040"/>
            </w:tabs>
            <w:rPr>
              <w:rFonts w:asciiTheme="minorHAnsi" w:eastAsiaTheme="minorEastAsia" w:hAnsiTheme="minorHAnsi" w:cstheme="minorBidi"/>
              <w:noProof/>
              <w:kern w:val="2"/>
              <w:sz w:val="24"/>
              <w:szCs w:val="24"/>
              <w:lang w:val="en-IE" w:eastAsia="en-IE"/>
              <w14:ligatures w14:val="standardContextual"/>
            </w:rPr>
          </w:pPr>
          <w:r>
            <w:fldChar w:fldCharType="begin"/>
          </w:r>
          <w:r>
            <w:instrText>HYPERLINK \l "_Toc232513574"</w:instrText>
          </w:r>
          <w:r>
            <w:fldChar w:fldCharType="separate"/>
          </w:r>
          <w:r w:rsidRPr="001A729C">
            <w:rPr>
              <w:rStyle w:val="Hyperlink"/>
              <w:noProof/>
            </w:rPr>
            <w:t>4.4</w:t>
          </w:r>
          <w:r>
            <w:rPr>
              <w:rFonts w:asciiTheme="minorHAnsi" w:eastAsiaTheme="minorEastAsia" w:hAnsiTheme="minorHAnsi" w:cstheme="minorBidi"/>
              <w:noProof/>
              <w:kern w:val="2"/>
              <w:sz w:val="24"/>
              <w:szCs w:val="24"/>
              <w:lang w:val="en-IE" w:eastAsia="en-IE"/>
              <w14:ligatures w14:val="standardContextual"/>
            </w:rPr>
            <w:tab/>
          </w:r>
          <w:r w:rsidRPr="001A729C">
            <w:rPr>
              <w:rStyle w:val="Hyperlink"/>
              <w:noProof/>
            </w:rPr>
            <w:t>Completing the Qualification Questionnaire</w:t>
          </w:r>
          <w:r>
            <w:rPr>
              <w:noProof/>
              <w:webHidden/>
            </w:rPr>
            <w:tab/>
          </w:r>
          <w:r>
            <w:rPr>
              <w:noProof/>
              <w:webHidden/>
            </w:rPr>
            <w:fldChar w:fldCharType="begin"/>
          </w:r>
          <w:r>
            <w:rPr>
              <w:noProof/>
              <w:webHidden/>
            </w:rPr>
            <w:instrText xml:space="preserve"> PAGEREF _Toc232513574 \h </w:instrText>
          </w:r>
          <w:r>
            <w:rPr>
              <w:noProof/>
              <w:webHidden/>
            </w:rPr>
          </w:r>
          <w:r>
            <w:rPr>
              <w:noProof/>
              <w:webHidden/>
            </w:rPr>
            <w:fldChar w:fldCharType="separate"/>
          </w:r>
          <w:ins w:id="62" w:author="Liam MacLaughlin" w:date="2026-06-18T14:17:00Z" w16du:dateUtc="2026-06-18T13:17:00Z">
            <w:r w:rsidR="00A117E4">
              <w:rPr>
                <w:noProof/>
                <w:webHidden/>
              </w:rPr>
              <w:t>14</w:t>
            </w:r>
          </w:ins>
          <w:del w:id="63" w:author="Liam MacLaughlin" w:date="2026-06-18T14:17:00Z" w16du:dateUtc="2026-06-18T13:17:00Z">
            <w:r w:rsidDel="00A117E4">
              <w:rPr>
                <w:noProof/>
                <w:webHidden/>
              </w:rPr>
              <w:delText>15</w:delText>
            </w:r>
          </w:del>
          <w:r>
            <w:rPr>
              <w:noProof/>
              <w:webHidden/>
            </w:rPr>
            <w:fldChar w:fldCharType="end"/>
          </w:r>
          <w:r>
            <w:fldChar w:fldCharType="end"/>
          </w:r>
        </w:p>
        <w:p w14:paraId="184DD9D3" w14:textId="588F892E" w:rsidR="00C20948" w:rsidRDefault="00C20948">
          <w:pPr>
            <w:pStyle w:val="TOC2"/>
            <w:tabs>
              <w:tab w:val="left" w:pos="960"/>
              <w:tab w:val="right" w:leader="dot" w:pos="9040"/>
            </w:tabs>
            <w:rPr>
              <w:rFonts w:asciiTheme="minorHAnsi" w:eastAsiaTheme="minorEastAsia" w:hAnsiTheme="minorHAnsi" w:cstheme="minorBidi"/>
              <w:noProof/>
              <w:kern w:val="2"/>
              <w:sz w:val="24"/>
              <w:szCs w:val="24"/>
              <w:lang w:val="en-IE" w:eastAsia="en-IE"/>
              <w14:ligatures w14:val="standardContextual"/>
            </w:rPr>
          </w:pPr>
          <w:r>
            <w:fldChar w:fldCharType="begin"/>
          </w:r>
          <w:r>
            <w:instrText>HYPERLINK \l "_Toc232513575"</w:instrText>
          </w:r>
          <w:r>
            <w:fldChar w:fldCharType="separate"/>
          </w:r>
          <w:r w:rsidRPr="001A729C">
            <w:rPr>
              <w:rStyle w:val="Hyperlink"/>
              <w:noProof/>
            </w:rPr>
            <w:t>4.5</w:t>
          </w:r>
          <w:r>
            <w:rPr>
              <w:rFonts w:asciiTheme="minorHAnsi" w:eastAsiaTheme="minorEastAsia" w:hAnsiTheme="minorHAnsi" w:cstheme="minorBidi"/>
              <w:noProof/>
              <w:kern w:val="2"/>
              <w:sz w:val="24"/>
              <w:szCs w:val="24"/>
              <w:lang w:val="en-IE" w:eastAsia="en-IE"/>
              <w14:ligatures w14:val="standardContextual"/>
            </w:rPr>
            <w:tab/>
          </w:r>
          <w:r w:rsidRPr="001A729C">
            <w:rPr>
              <w:rStyle w:val="Hyperlink"/>
              <w:noProof/>
            </w:rPr>
            <w:t>Reliance on other Entities</w:t>
          </w:r>
          <w:r>
            <w:rPr>
              <w:noProof/>
              <w:webHidden/>
            </w:rPr>
            <w:tab/>
          </w:r>
          <w:r>
            <w:rPr>
              <w:noProof/>
              <w:webHidden/>
            </w:rPr>
            <w:fldChar w:fldCharType="begin"/>
          </w:r>
          <w:r>
            <w:rPr>
              <w:noProof/>
              <w:webHidden/>
            </w:rPr>
            <w:instrText xml:space="preserve"> PAGEREF _Toc232513575 \h </w:instrText>
          </w:r>
          <w:r>
            <w:rPr>
              <w:noProof/>
              <w:webHidden/>
            </w:rPr>
          </w:r>
          <w:r>
            <w:rPr>
              <w:noProof/>
              <w:webHidden/>
            </w:rPr>
            <w:fldChar w:fldCharType="separate"/>
          </w:r>
          <w:ins w:id="64" w:author="Liam MacLaughlin" w:date="2026-06-18T14:17:00Z" w16du:dateUtc="2026-06-18T13:17:00Z">
            <w:r w:rsidR="00A117E4">
              <w:rPr>
                <w:noProof/>
                <w:webHidden/>
              </w:rPr>
              <w:t>14</w:t>
            </w:r>
          </w:ins>
          <w:del w:id="65" w:author="Liam MacLaughlin" w:date="2026-06-18T14:17:00Z" w16du:dateUtc="2026-06-18T13:17:00Z">
            <w:r w:rsidDel="00A117E4">
              <w:rPr>
                <w:noProof/>
                <w:webHidden/>
              </w:rPr>
              <w:delText>15</w:delText>
            </w:r>
          </w:del>
          <w:r>
            <w:rPr>
              <w:noProof/>
              <w:webHidden/>
            </w:rPr>
            <w:fldChar w:fldCharType="end"/>
          </w:r>
          <w:r>
            <w:fldChar w:fldCharType="end"/>
          </w:r>
        </w:p>
        <w:p w14:paraId="7DAA22B4" w14:textId="158E9D54" w:rsidR="00C20948" w:rsidRDefault="00C20948">
          <w:pPr>
            <w:pStyle w:val="TOC2"/>
            <w:tabs>
              <w:tab w:val="left" w:pos="960"/>
              <w:tab w:val="right" w:leader="dot" w:pos="9040"/>
            </w:tabs>
            <w:rPr>
              <w:rFonts w:asciiTheme="minorHAnsi" w:eastAsiaTheme="minorEastAsia" w:hAnsiTheme="minorHAnsi" w:cstheme="minorBidi"/>
              <w:noProof/>
              <w:kern w:val="2"/>
              <w:sz w:val="24"/>
              <w:szCs w:val="24"/>
              <w:lang w:val="en-IE" w:eastAsia="en-IE"/>
              <w14:ligatures w14:val="standardContextual"/>
            </w:rPr>
          </w:pPr>
          <w:r>
            <w:fldChar w:fldCharType="begin"/>
          </w:r>
          <w:r>
            <w:instrText>HYPERLINK \l "_Toc232513576"</w:instrText>
          </w:r>
          <w:r>
            <w:fldChar w:fldCharType="separate"/>
          </w:r>
          <w:r w:rsidRPr="001A729C">
            <w:rPr>
              <w:rStyle w:val="Hyperlink"/>
              <w:noProof/>
            </w:rPr>
            <w:t>4.6</w:t>
          </w:r>
          <w:r>
            <w:rPr>
              <w:rFonts w:asciiTheme="minorHAnsi" w:eastAsiaTheme="minorEastAsia" w:hAnsiTheme="minorHAnsi" w:cstheme="minorBidi"/>
              <w:noProof/>
              <w:kern w:val="2"/>
              <w:sz w:val="24"/>
              <w:szCs w:val="24"/>
              <w:lang w:val="en-IE" w:eastAsia="en-IE"/>
              <w14:ligatures w14:val="standardContextual"/>
            </w:rPr>
            <w:tab/>
          </w:r>
          <w:r w:rsidRPr="001A729C">
            <w:rPr>
              <w:rStyle w:val="Hyperlink"/>
              <w:noProof/>
            </w:rPr>
            <w:t>European Single Procurement Document (ESPD)</w:t>
          </w:r>
          <w:r>
            <w:rPr>
              <w:noProof/>
              <w:webHidden/>
            </w:rPr>
            <w:tab/>
          </w:r>
          <w:r>
            <w:rPr>
              <w:noProof/>
              <w:webHidden/>
            </w:rPr>
            <w:fldChar w:fldCharType="begin"/>
          </w:r>
          <w:r>
            <w:rPr>
              <w:noProof/>
              <w:webHidden/>
            </w:rPr>
            <w:instrText xml:space="preserve"> PAGEREF _Toc232513576 \h </w:instrText>
          </w:r>
          <w:r>
            <w:rPr>
              <w:noProof/>
              <w:webHidden/>
            </w:rPr>
          </w:r>
          <w:r>
            <w:rPr>
              <w:noProof/>
              <w:webHidden/>
            </w:rPr>
            <w:fldChar w:fldCharType="separate"/>
          </w:r>
          <w:ins w:id="66" w:author="Liam MacLaughlin" w:date="2026-06-18T14:17:00Z" w16du:dateUtc="2026-06-18T13:17:00Z">
            <w:r w:rsidR="00A117E4">
              <w:rPr>
                <w:noProof/>
                <w:webHidden/>
              </w:rPr>
              <w:t>15</w:t>
            </w:r>
          </w:ins>
          <w:del w:id="67" w:author="Liam MacLaughlin" w:date="2026-06-18T14:17:00Z" w16du:dateUtc="2026-06-18T13:17:00Z">
            <w:r w:rsidDel="00A117E4">
              <w:rPr>
                <w:noProof/>
                <w:webHidden/>
              </w:rPr>
              <w:delText>16</w:delText>
            </w:r>
          </w:del>
          <w:r>
            <w:rPr>
              <w:noProof/>
              <w:webHidden/>
            </w:rPr>
            <w:fldChar w:fldCharType="end"/>
          </w:r>
          <w:r>
            <w:fldChar w:fldCharType="end"/>
          </w:r>
        </w:p>
        <w:p w14:paraId="0302564B" w14:textId="1B365D69" w:rsidR="00C20948" w:rsidRDefault="00C20948">
          <w:pPr>
            <w:pStyle w:val="TOC2"/>
            <w:tabs>
              <w:tab w:val="left" w:pos="960"/>
              <w:tab w:val="right" w:leader="dot" w:pos="9040"/>
            </w:tabs>
            <w:rPr>
              <w:rFonts w:asciiTheme="minorHAnsi" w:eastAsiaTheme="minorEastAsia" w:hAnsiTheme="minorHAnsi" w:cstheme="minorBidi"/>
              <w:noProof/>
              <w:kern w:val="2"/>
              <w:sz w:val="24"/>
              <w:szCs w:val="24"/>
              <w:lang w:val="en-IE" w:eastAsia="en-IE"/>
              <w14:ligatures w14:val="standardContextual"/>
            </w:rPr>
          </w:pPr>
          <w:r>
            <w:fldChar w:fldCharType="begin"/>
          </w:r>
          <w:r>
            <w:instrText>HYPERLINK \l "_Toc232513577"</w:instrText>
          </w:r>
          <w:r>
            <w:fldChar w:fldCharType="separate"/>
          </w:r>
          <w:r w:rsidRPr="001A729C">
            <w:rPr>
              <w:rStyle w:val="Hyperlink"/>
              <w:noProof/>
            </w:rPr>
            <w:t>4.7</w:t>
          </w:r>
          <w:r>
            <w:rPr>
              <w:rFonts w:asciiTheme="minorHAnsi" w:eastAsiaTheme="minorEastAsia" w:hAnsiTheme="minorHAnsi" w:cstheme="minorBidi"/>
              <w:noProof/>
              <w:kern w:val="2"/>
              <w:sz w:val="24"/>
              <w:szCs w:val="24"/>
              <w:lang w:val="en-IE" w:eastAsia="en-IE"/>
              <w14:ligatures w14:val="standardContextual"/>
            </w:rPr>
            <w:tab/>
          </w:r>
          <w:r w:rsidRPr="001A729C">
            <w:rPr>
              <w:rStyle w:val="Hyperlink"/>
              <w:noProof/>
            </w:rPr>
            <w:t>Evaluation of Applications</w:t>
          </w:r>
          <w:r>
            <w:rPr>
              <w:noProof/>
              <w:webHidden/>
            </w:rPr>
            <w:tab/>
          </w:r>
          <w:r>
            <w:rPr>
              <w:noProof/>
              <w:webHidden/>
            </w:rPr>
            <w:fldChar w:fldCharType="begin"/>
          </w:r>
          <w:r>
            <w:rPr>
              <w:noProof/>
              <w:webHidden/>
            </w:rPr>
            <w:instrText xml:space="preserve"> PAGEREF _Toc232513577 \h </w:instrText>
          </w:r>
          <w:r>
            <w:rPr>
              <w:noProof/>
              <w:webHidden/>
            </w:rPr>
          </w:r>
          <w:r>
            <w:rPr>
              <w:noProof/>
              <w:webHidden/>
            </w:rPr>
            <w:fldChar w:fldCharType="separate"/>
          </w:r>
          <w:ins w:id="68" w:author="Liam MacLaughlin" w:date="2026-06-18T14:17:00Z" w16du:dateUtc="2026-06-18T13:17:00Z">
            <w:r w:rsidR="00A117E4">
              <w:rPr>
                <w:noProof/>
                <w:webHidden/>
              </w:rPr>
              <w:t>16</w:t>
            </w:r>
          </w:ins>
          <w:del w:id="69" w:author="Liam MacLaughlin" w:date="2026-06-18T14:17:00Z" w16du:dateUtc="2026-06-18T13:17:00Z">
            <w:r w:rsidDel="00A117E4">
              <w:rPr>
                <w:noProof/>
                <w:webHidden/>
              </w:rPr>
              <w:delText>17</w:delText>
            </w:r>
          </w:del>
          <w:r>
            <w:rPr>
              <w:noProof/>
              <w:webHidden/>
            </w:rPr>
            <w:fldChar w:fldCharType="end"/>
          </w:r>
          <w:r>
            <w:fldChar w:fldCharType="end"/>
          </w:r>
        </w:p>
        <w:p w14:paraId="0BB53B50" w14:textId="0FAA39F9" w:rsidR="00C20948" w:rsidRDefault="00C20948">
          <w:pPr>
            <w:pStyle w:val="TOC2"/>
            <w:tabs>
              <w:tab w:val="left" w:pos="960"/>
              <w:tab w:val="right" w:leader="dot" w:pos="9040"/>
            </w:tabs>
            <w:rPr>
              <w:rFonts w:asciiTheme="minorHAnsi" w:eastAsiaTheme="minorEastAsia" w:hAnsiTheme="minorHAnsi" w:cstheme="minorBidi"/>
              <w:noProof/>
              <w:kern w:val="2"/>
              <w:sz w:val="24"/>
              <w:szCs w:val="24"/>
              <w:lang w:val="en-IE" w:eastAsia="en-IE"/>
              <w14:ligatures w14:val="standardContextual"/>
            </w:rPr>
          </w:pPr>
          <w:r>
            <w:fldChar w:fldCharType="begin"/>
          </w:r>
          <w:r>
            <w:instrText>HYPERLINK \l "_Toc232513578"</w:instrText>
          </w:r>
          <w:r>
            <w:fldChar w:fldCharType="separate"/>
          </w:r>
          <w:r w:rsidRPr="001A729C">
            <w:rPr>
              <w:rStyle w:val="Hyperlink"/>
              <w:noProof/>
            </w:rPr>
            <w:t>4.8</w:t>
          </w:r>
          <w:r>
            <w:rPr>
              <w:rFonts w:asciiTheme="minorHAnsi" w:eastAsiaTheme="minorEastAsia" w:hAnsiTheme="minorHAnsi" w:cstheme="minorBidi"/>
              <w:noProof/>
              <w:kern w:val="2"/>
              <w:sz w:val="24"/>
              <w:szCs w:val="24"/>
              <w:lang w:val="en-IE" w:eastAsia="en-IE"/>
              <w14:ligatures w14:val="standardContextual"/>
            </w:rPr>
            <w:tab/>
          </w:r>
          <w:r w:rsidRPr="001A729C">
            <w:rPr>
              <w:rStyle w:val="Hyperlink"/>
              <w:noProof/>
            </w:rPr>
            <w:t>Clarification of Applications</w:t>
          </w:r>
          <w:r>
            <w:rPr>
              <w:noProof/>
              <w:webHidden/>
            </w:rPr>
            <w:tab/>
          </w:r>
          <w:r>
            <w:rPr>
              <w:noProof/>
              <w:webHidden/>
            </w:rPr>
            <w:fldChar w:fldCharType="begin"/>
          </w:r>
          <w:r>
            <w:rPr>
              <w:noProof/>
              <w:webHidden/>
            </w:rPr>
            <w:instrText xml:space="preserve"> PAGEREF _Toc232513578 \h </w:instrText>
          </w:r>
          <w:r>
            <w:rPr>
              <w:noProof/>
              <w:webHidden/>
            </w:rPr>
          </w:r>
          <w:r>
            <w:rPr>
              <w:noProof/>
              <w:webHidden/>
            </w:rPr>
            <w:fldChar w:fldCharType="separate"/>
          </w:r>
          <w:ins w:id="70" w:author="Liam MacLaughlin" w:date="2026-06-18T14:17:00Z" w16du:dateUtc="2026-06-18T13:17:00Z">
            <w:r w:rsidR="00A117E4">
              <w:rPr>
                <w:noProof/>
                <w:webHidden/>
              </w:rPr>
              <w:t>16</w:t>
            </w:r>
          </w:ins>
          <w:del w:id="71" w:author="Liam MacLaughlin" w:date="2026-06-18T14:17:00Z" w16du:dateUtc="2026-06-18T13:17:00Z">
            <w:r w:rsidDel="00A117E4">
              <w:rPr>
                <w:noProof/>
                <w:webHidden/>
              </w:rPr>
              <w:delText>17</w:delText>
            </w:r>
          </w:del>
          <w:r>
            <w:rPr>
              <w:noProof/>
              <w:webHidden/>
            </w:rPr>
            <w:fldChar w:fldCharType="end"/>
          </w:r>
          <w:r>
            <w:fldChar w:fldCharType="end"/>
          </w:r>
        </w:p>
        <w:p w14:paraId="42B12B28" w14:textId="107EBB1C" w:rsidR="00C20948" w:rsidRDefault="00C20948">
          <w:pPr>
            <w:pStyle w:val="TOC2"/>
            <w:tabs>
              <w:tab w:val="left" w:pos="960"/>
              <w:tab w:val="right" w:leader="dot" w:pos="9040"/>
            </w:tabs>
            <w:rPr>
              <w:rFonts w:asciiTheme="minorHAnsi" w:eastAsiaTheme="minorEastAsia" w:hAnsiTheme="minorHAnsi" w:cstheme="minorBidi"/>
              <w:noProof/>
              <w:kern w:val="2"/>
              <w:sz w:val="24"/>
              <w:szCs w:val="24"/>
              <w:lang w:val="en-IE" w:eastAsia="en-IE"/>
              <w14:ligatures w14:val="standardContextual"/>
            </w:rPr>
          </w:pPr>
          <w:r>
            <w:lastRenderedPageBreak/>
            <w:fldChar w:fldCharType="begin"/>
          </w:r>
          <w:r>
            <w:instrText>HYPERLINK \l "_Toc232513579"</w:instrText>
          </w:r>
          <w:r>
            <w:fldChar w:fldCharType="separate"/>
          </w:r>
          <w:r w:rsidRPr="001A729C">
            <w:rPr>
              <w:rStyle w:val="Hyperlink"/>
              <w:noProof/>
            </w:rPr>
            <w:t>4.9</w:t>
          </w:r>
          <w:r>
            <w:rPr>
              <w:rFonts w:asciiTheme="minorHAnsi" w:eastAsiaTheme="minorEastAsia" w:hAnsiTheme="minorHAnsi" w:cstheme="minorBidi"/>
              <w:noProof/>
              <w:kern w:val="2"/>
              <w:sz w:val="24"/>
              <w:szCs w:val="24"/>
              <w:lang w:val="en-IE" w:eastAsia="en-IE"/>
              <w14:ligatures w14:val="standardContextual"/>
            </w:rPr>
            <w:tab/>
          </w:r>
          <w:r w:rsidRPr="001A729C">
            <w:rPr>
              <w:rStyle w:val="Hyperlink"/>
              <w:noProof/>
            </w:rPr>
            <w:t>Identification of Tender List</w:t>
          </w:r>
          <w:r>
            <w:rPr>
              <w:noProof/>
              <w:webHidden/>
            </w:rPr>
            <w:tab/>
          </w:r>
          <w:r>
            <w:rPr>
              <w:noProof/>
              <w:webHidden/>
            </w:rPr>
            <w:fldChar w:fldCharType="begin"/>
          </w:r>
          <w:r>
            <w:rPr>
              <w:noProof/>
              <w:webHidden/>
            </w:rPr>
            <w:instrText xml:space="preserve"> PAGEREF _Toc232513579 \h </w:instrText>
          </w:r>
          <w:r>
            <w:rPr>
              <w:noProof/>
              <w:webHidden/>
            </w:rPr>
          </w:r>
          <w:r>
            <w:rPr>
              <w:noProof/>
              <w:webHidden/>
            </w:rPr>
            <w:fldChar w:fldCharType="separate"/>
          </w:r>
          <w:ins w:id="72" w:author="Liam MacLaughlin" w:date="2026-06-18T14:17:00Z" w16du:dateUtc="2026-06-18T13:17:00Z">
            <w:r w:rsidR="00A117E4">
              <w:rPr>
                <w:noProof/>
                <w:webHidden/>
              </w:rPr>
              <w:t>16</w:t>
            </w:r>
          </w:ins>
          <w:del w:id="73" w:author="Liam MacLaughlin" w:date="2026-06-18T14:17:00Z" w16du:dateUtc="2026-06-18T13:17:00Z">
            <w:r w:rsidDel="00A117E4">
              <w:rPr>
                <w:noProof/>
                <w:webHidden/>
              </w:rPr>
              <w:delText>17</w:delText>
            </w:r>
          </w:del>
          <w:r>
            <w:rPr>
              <w:noProof/>
              <w:webHidden/>
            </w:rPr>
            <w:fldChar w:fldCharType="end"/>
          </w:r>
          <w:r>
            <w:fldChar w:fldCharType="end"/>
          </w:r>
        </w:p>
        <w:p w14:paraId="21D165C1" w14:textId="68DCD6BE" w:rsidR="00C20948" w:rsidRDefault="00C20948">
          <w:pPr>
            <w:pStyle w:val="TOC2"/>
            <w:tabs>
              <w:tab w:val="left" w:pos="960"/>
              <w:tab w:val="right" w:leader="dot" w:pos="9040"/>
            </w:tabs>
            <w:rPr>
              <w:rFonts w:asciiTheme="minorHAnsi" w:eastAsiaTheme="minorEastAsia" w:hAnsiTheme="minorHAnsi" w:cstheme="minorBidi"/>
              <w:noProof/>
              <w:kern w:val="2"/>
              <w:sz w:val="24"/>
              <w:szCs w:val="24"/>
              <w:lang w:val="en-IE" w:eastAsia="en-IE"/>
              <w14:ligatures w14:val="standardContextual"/>
            </w:rPr>
          </w:pPr>
          <w:r>
            <w:fldChar w:fldCharType="begin"/>
          </w:r>
          <w:r>
            <w:instrText>HYPERLINK \l "_Toc232513580"</w:instrText>
          </w:r>
          <w:r>
            <w:fldChar w:fldCharType="separate"/>
          </w:r>
          <w:r w:rsidRPr="001A729C">
            <w:rPr>
              <w:rStyle w:val="Hyperlink"/>
              <w:noProof/>
            </w:rPr>
            <w:t>4.10</w:t>
          </w:r>
          <w:r>
            <w:rPr>
              <w:rFonts w:asciiTheme="minorHAnsi" w:eastAsiaTheme="minorEastAsia" w:hAnsiTheme="minorHAnsi" w:cstheme="minorBidi"/>
              <w:noProof/>
              <w:kern w:val="2"/>
              <w:sz w:val="24"/>
              <w:szCs w:val="24"/>
              <w:lang w:val="en-IE" w:eastAsia="en-IE"/>
              <w14:ligatures w14:val="standardContextual"/>
            </w:rPr>
            <w:tab/>
          </w:r>
          <w:r w:rsidRPr="001A729C">
            <w:rPr>
              <w:rStyle w:val="Hyperlink"/>
              <w:noProof/>
            </w:rPr>
            <w:t>Freedom of Information Act</w:t>
          </w:r>
          <w:r>
            <w:rPr>
              <w:noProof/>
              <w:webHidden/>
            </w:rPr>
            <w:tab/>
          </w:r>
          <w:r>
            <w:rPr>
              <w:noProof/>
              <w:webHidden/>
            </w:rPr>
            <w:fldChar w:fldCharType="begin"/>
          </w:r>
          <w:r>
            <w:rPr>
              <w:noProof/>
              <w:webHidden/>
            </w:rPr>
            <w:instrText xml:space="preserve"> PAGEREF _Toc232513580 \h </w:instrText>
          </w:r>
          <w:r>
            <w:rPr>
              <w:noProof/>
              <w:webHidden/>
            </w:rPr>
          </w:r>
          <w:r>
            <w:rPr>
              <w:noProof/>
              <w:webHidden/>
            </w:rPr>
            <w:fldChar w:fldCharType="separate"/>
          </w:r>
          <w:ins w:id="74" w:author="Liam MacLaughlin" w:date="2026-06-18T14:17:00Z" w16du:dateUtc="2026-06-18T13:17:00Z">
            <w:r w:rsidR="00A117E4">
              <w:rPr>
                <w:noProof/>
                <w:webHidden/>
              </w:rPr>
              <w:t>16</w:t>
            </w:r>
          </w:ins>
          <w:del w:id="75" w:author="Liam MacLaughlin" w:date="2026-06-18T14:17:00Z" w16du:dateUtc="2026-06-18T13:17:00Z">
            <w:r w:rsidDel="00A117E4">
              <w:rPr>
                <w:noProof/>
                <w:webHidden/>
              </w:rPr>
              <w:delText>17</w:delText>
            </w:r>
          </w:del>
          <w:r>
            <w:rPr>
              <w:noProof/>
              <w:webHidden/>
            </w:rPr>
            <w:fldChar w:fldCharType="end"/>
          </w:r>
          <w:r>
            <w:fldChar w:fldCharType="end"/>
          </w:r>
        </w:p>
        <w:p w14:paraId="79396B8F" w14:textId="7B27325A" w:rsidR="00C20948" w:rsidRDefault="00C20948">
          <w:pPr>
            <w:pStyle w:val="TOC2"/>
            <w:tabs>
              <w:tab w:val="left" w:pos="960"/>
              <w:tab w:val="right" w:leader="dot" w:pos="9040"/>
            </w:tabs>
            <w:rPr>
              <w:rFonts w:asciiTheme="minorHAnsi" w:eastAsiaTheme="minorEastAsia" w:hAnsiTheme="minorHAnsi" w:cstheme="minorBidi"/>
              <w:noProof/>
              <w:kern w:val="2"/>
              <w:sz w:val="24"/>
              <w:szCs w:val="24"/>
              <w:lang w:val="en-IE" w:eastAsia="en-IE"/>
              <w14:ligatures w14:val="standardContextual"/>
            </w:rPr>
          </w:pPr>
          <w:r>
            <w:fldChar w:fldCharType="begin"/>
          </w:r>
          <w:r>
            <w:instrText>HYPERLINK \l "_Toc232513581"</w:instrText>
          </w:r>
          <w:r>
            <w:fldChar w:fldCharType="separate"/>
          </w:r>
          <w:r w:rsidRPr="001A729C">
            <w:rPr>
              <w:rStyle w:val="Hyperlink"/>
              <w:noProof/>
            </w:rPr>
            <w:t>4.11</w:t>
          </w:r>
          <w:r>
            <w:rPr>
              <w:rFonts w:asciiTheme="minorHAnsi" w:eastAsiaTheme="minorEastAsia" w:hAnsiTheme="minorHAnsi" w:cstheme="minorBidi"/>
              <w:noProof/>
              <w:kern w:val="2"/>
              <w:sz w:val="24"/>
              <w:szCs w:val="24"/>
              <w:lang w:val="en-IE" w:eastAsia="en-IE"/>
              <w14:ligatures w14:val="standardContextual"/>
            </w:rPr>
            <w:tab/>
          </w:r>
          <w:r w:rsidRPr="001A729C">
            <w:rPr>
              <w:rStyle w:val="Hyperlink"/>
              <w:noProof/>
            </w:rPr>
            <w:t>International Procurement Instrument</w:t>
          </w:r>
          <w:r>
            <w:rPr>
              <w:noProof/>
              <w:webHidden/>
            </w:rPr>
            <w:tab/>
          </w:r>
          <w:r>
            <w:rPr>
              <w:noProof/>
              <w:webHidden/>
            </w:rPr>
            <w:fldChar w:fldCharType="begin"/>
          </w:r>
          <w:r>
            <w:rPr>
              <w:noProof/>
              <w:webHidden/>
            </w:rPr>
            <w:instrText xml:space="preserve"> PAGEREF _Toc232513581 \h </w:instrText>
          </w:r>
          <w:r>
            <w:rPr>
              <w:noProof/>
              <w:webHidden/>
            </w:rPr>
          </w:r>
          <w:r>
            <w:rPr>
              <w:noProof/>
              <w:webHidden/>
            </w:rPr>
            <w:fldChar w:fldCharType="separate"/>
          </w:r>
          <w:ins w:id="76" w:author="Liam MacLaughlin" w:date="2026-06-18T14:17:00Z" w16du:dateUtc="2026-06-18T13:17:00Z">
            <w:r w:rsidR="00A117E4">
              <w:rPr>
                <w:noProof/>
                <w:webHidden/>
              </w:rPr>
              <w:t>16</w:t>
            </w:r>
          </w:ins>
          <w:del w:id="77" w:author="Liam MacLaughlin" w:date="2026-06-18T14:17:00Z" w16du:dateUtc="2026-06-18T13:17:00Z">
            <w:r w:rsidDel="00A117E4">
              <w:rPr>
                <w:noProof/>
                <w:webHidden/>
              </w:rPr>
              <w:delText>17</w:delText>
            </w:r>
          </w:del>
          <w:r>
            <w:rPr>
              <w:noProof/>
              <w:webHidden/>
            </w:rPr>
            <w:fldChar w:fldCharType="end"/>
          </w:r>
          <w:r>
            <w:fldChar w:fldCharType="end"/>
          </w:r>
        </w:p>
        <w:p w14:paraId="2AE053F9" w14:textId="29C3A626" w:rsidR="00C20948" w:rsidRDefault="00C20948">
          <w:pPr>
            <w:pStyle w:val="TOC2"/>
            <w:tabs>
              <w:tab w:val="left" w:pos="960"/>
              <w:tab w:val="right" w:leader="dot" w:pos="9040"/>
            </w:tabs>
            <w:rPr>
              <w:rFonts w:asciiTheme="minorHAnsi" w:eastAsiaTheme="minorEastAsia" w:hAnsiTheme="minorHAnsi" w:cstheme="minorBidi"/>
              <w:noProof/>
              <w:kern w:val="2"/>
              <w:sz w:val="24"/>
              <w:szCs w:val="24"/>
              <w:lang w:val="en-IE" w:eastAsia="en-IE"/>
              <w14:ligatures w14:val="standardContextual"/>
            </w:rPr>
          </w:pPr>
          <w:r>
            <w:fldChar w:fldCharType="begin"/>
          </w:r>
          <w:r>
            <w:instrText>HYPERLINK \l "_Toc232513582"</w:instrText>
          </w:r>
          <w:r>
            <w:fldChar w:fldCharType="separate"/>
          </w:r>
          <w:r w:rsidRPr="001A729C">
            <w:rPr>
              <w:rStyle w:val="Hyperlink"/>
              <w:noProof/>
            </w:rPr>
            <w:t>4.12</w:t>
          </w:r>
          <w:r>
            <w:rPr>
              <w:rFonts w:asciiTheme="minorHAnsi" w:eastAsiaTheme="minorEastAsia" w:hAnsiTheme="minorHAnsi" w:cstheme="minorBidi"/>
              <w:noProof/>
              <w:kern w:val="2"/>
              <w:sz w:val="24"/>
              <w:szCs w:val="24"/>
              <w:lang w:val="en-IE" w:eastAsia="en-IE"/>
              <w14:ligatures w14:val="standardContextual"/>
            </w:rPr>
            <w:tab/>
          </w:r>
          <w:r w:rsidRPr="001A729C">
            <w:rPr>
              <w:rStyle w:val="Hyperlink"/>
              <w:noProof/>
            </w:rPr>
            <w:t>Foreign Subsidies Regulation</w:t>
          </w:r>
          <w:r>
            <w:rPr>
              <w:noProof/>
              <w:webHidden/>
            </w:rPr>
            <w:tab/>
          </w:r>
          <w:r>
            <w:rPr>
              <w:noProof/>
              <w:webHidden/>
            </w:rPr>
            <w:fldChar w:fldCharType="begin"/>
          </w:r>
          <w:r>
            <w:rPr>
              <w:noProof/>
              <w:webHidden/>
            </w:rPr>
            <w:instrText xml:space="preserve"> PAGEREF _Toc232513582 \h </w:instrText>
          </w:r>
          <w:r>
            <w:rPr>
              <w:noProof/>
              <w:webHidden/>
            </w:rPr>
          </w:r>
          <w:r>
            <w:rPr>
              <w:noProof/>
              <w:webHidden/>
            </w:rPr>
            <w:fldChar w:fldCharType="separate"/>
          </w:r>
          <w:ins w:id="78" w:author="Liam MacLaughlin" w:date="2026-06-18T14:17:00Z" w16du:dateUtc="2026-06-18T13:17:00Z">
            <w:r w:rsidR="00A117E4">
              <w:rPr>
                <w:noProof/>
                <w:webHidden/>
              </w:rPr>
              <w:t>17</w:t>
            </w:r>
          </w:ins>
          <w:del w:id="79" w:author="Liam MacLaughlin" w:date="2026-06-18T14:17:00Z" w16du:dateUtc="2026-06-18T13:17:00Z">
            <w:r w:rsidDel="00A117E4">
              <w:rPr>
                <w:noProof/>
                <w:webHidden/>
              </w:rPr>
              <w:delText>18</w:delText>
            </w:r>
          </w:del>
          <w:r>
            <w:rPr>
              <w:noProof/>
              <w:webHidden/>
            </w:rPr>
            <w:fldChar w:fldCharType="end"/>
          </w:r>
          <w:r>
            <w:fldChar w:fldCharType="end"/>
          </w:r>
        </w:p>
        <w:p w14:paraId="7B023738" w14:textId="51C9D898" w:rsidR="00C20948" w:rsidRDefault="00C20948">
          <w:pPr>
            <w:pStyle w:val="TOC2"/>
            <w:tabs>
              <w:tab w:val="left" w:pos="960"/>
              <w:tab w:val="right" w:leader="dot" w:pos="9040"/>
            </w:tabs>
            <w:rPr>
              <w:rFonts w:asciiTheme="minorHAnsi" w:eastAsiaTheme="minorEastAsia" w:hAnsiTheme="minorHAnsi" w:cstheme="minorBidi"/>
              <w:noProof/>
              <w:kern w:val="2"/>
              <w:sz w:val="24"/>
              <w:szCs w:val="24"/>
              <w:lang w:val="en-IE" w:eastAsia="en-IE"/>
              <w14:ligatures w14:val="standardContextual"/>
            </w:rPr>
          </w:pPr>
          <w:r>
            <w:fldChar w:fldCharType="begin"/>
          </w:r>
          <w:r>
            <w:instrText>HYPERLINK \l "_Toc232513583"</w:instrText>
          </w:r>
          <w:r>
            <w:fldChar w:fldCharType="separate"/>
          </w:r>
          <w:r w:rsidRPr="001A729C">
            <w:rPr>
              <w:rStyle w:val="Hyperlink"/>
              <w:noProof/>
            </w:rPr>
            <w:t>4.13</w:t>
          </w:r>
          <w:r>
            <w:rPr>
              <w:rFonts w:asciiTheme="minorHAnsi" w:eastAsiaTheme="minorEastAsia" w:hAnsiTheme="minorHAnsi" w:cstheme="minorBidi"/>
              <w:noProof/>
              <w:kern w:val="2"/>
              <w:sz w:val="24"/>
              <w:szCs w:val="24"/>
              <w:lang w:val="en-IE" w:eastAsia="en-IE"/>
              <w14:ligatures w14:val="standardContextual"/>
            </w:rPr>
            <w:tab/>
          </w:r>
          <w:r w:rsidRPr="001A729C">
            <w:rPr>
              <w:rStyle w:val="Hyperlink"/>
              <w:noProof/>
            </w:rPr>
            <w:t>Interference</w:t>
          </w:r>
          <w:r>
            <w:rPr>
              <w:noProof/>
              <w:webHidden/>
            </w:rPr>
            <w:tab/>
          </w:r>
          <w:r>
            <w:rPr>
              <w:noProof/>
              <w:webHidden/>
            </w:rPr>
            <w:fldChar w:fldCharType="begin"/>
          </w:r>
          <w:r>
            <w:rPr>
              <w:noProof/>
              <w:webHidden/>
            </w:rPr>
            <w:instrText xml:space="preserve"> PAGEREF _Toc232513583 \h </w:instrText>
          </w:r>
          <w:r>
            <w:rPr>
              <w:noProof/>
              <w:webHidden/>
            </w:rPr>
          </w:r>
          <w:r>
            <w:rPr>
              <w:noProof/>
              <w:webHidden/>
            </w:rPr>
            <w:fldChar w:fldCharType="separate"/>
          </w:r>
          <w:ins w:id="80" w:author="Liam MacLaughlin" w:date="2026-06-18T14:17:00Z" w16du:dateUtc="2026-06-18T13:17:00Z">
            <w:r w:rsidR="00A117E4">
              <w:rPr>
                <w:noProof/>
                <w:webHidden/>
              </w:rPr>
              <w:t>17</w:t>
            </w:r>
          </w:ins>
          <w:del w:id="81" w:author="Liam MacLaughlin" w:date="2026-06-18T14:17:00Z" w16du:dateUtc="2026-06-18T13:17:00Z">
            <w:r w:rsidDel="00A117E4">
              <w:rPr>
                <w:noProof/>
                <w:webHidden/>
              </w:rPr>
              <w:delText>18</w:delText>
            </w:r>
          </w:del>
          <w:r>
            <w:rPr>
              <w:noProof/>
              <w:webHidden/>
            </w:rPr>
            <w:fldChar w:fldCharType="end"/>
          </w:r>
          <w:r>
            <w:fldChar w:fldCharType="end"/>
          </w:r>
        </w:p>
        <w:p w14:paraId="1F0D4F4A" w14:textId="4787226C" w:rsidR="00C20948" w:rsidRDefault="00C20948">
          <w:pPr>
            <w:pStyle w:val="TOC2"/>
            <w:tabs>
              <w:tab w:val="left" w:pos="960"/>
              <w:tab w:val="right" w:leader="dot" w:pos="9040"/>
            </w:tabs>
            <w:rPr>
              <w:rFonts w:asciiTheme="minorHAnsi" w:eastAsiaTheme="minorEastAsia" w:hAnsiTheme="minorHAnsi" w:cstheme="minorBidi"/>
              <w:noProof/>
              <w:kern w:val="2"/>
              <w:sz w:val="24"/>
              <w:szCs w:val="24"/>
              <w:lang w:val="en-IE" w:eastAsia="en-IE"/>
              <w14:ligatures w14:val="standardContextual"/>
            </w:rPr>
          </w:pPr>
          <w:r>
            <w:fldChar w:fldCharType="begin"/>
          </w:r>
          <w:r>
            <w:instrText>HYPERLINK \l "_Toc232513584"</w:instrText>
          </w:r>
          <w:r>
            <w:fldChar w:fldCharType="separate"/>
          </w:r>
          <w:r w:rsidRPr="001A729C">
            <w:rPr>
              <w:rStyle w:val="Hyperlink"/>
              <w:noProof/>
            </w:rPr>
            <w:t>4.14</w:t>
          </w:r>
          <w:r>
            <w:rPr>
              <w:rFonts w:asciiTheme="minorHAnsi" w:eastAsiaTheme="minorEastAsia" w:hAnsiTheme="minorHAnsi" w:cstheme="minorBidi"/>
              <w:noProof/>
              <w:kern w:val="2"/>
              <w:sz w:val="24"/>
              <w:szCs w:val="24"/>
              <w:lang w:val="en-IE" w:eastAsia="en-IE"/>
              <w14:ligatures w14:val="standardContextual"/>
            </w:rPr>
            <w:tab/>
          </w:r>
          <w:r w:rsidRPr="001A729C">
            <w:rPr>
              <w:rStyle w:val="Hyperlink"/>
              <w:noProof/>
            </w:rPr>
            <w:t>Inducement to Purchase</w:t>
          </w:r>
          <w:r>
            <w:rPr>
              <w:noProof/>
              <w:webHidden/>
            </w:rPr>
            <w:tab/>
          </w:r>
          <w:r>
            <w:rPr>
              <w:noProof/>
              <w:webHidden/>
            </w:rPr>
            <w:fldChar w:fldCharType="begin"/>
          </w:r>
          <w:r>
            <w:rPr>
              <w:noProof/>
              <w:webHidden/>
            </w:rPr>
            <w:instrText xml:space="preserve"> PAGEREF _Toc232513584 \h </w:instrText>
          </w:r>
          <w:r>
            <w:rPr>
              <w:noProof/>
              <w:webHidden/>
            </w:rPr>
          </w:r>
          <w:r>
            <w:rPr>
              <w:noProof/>
              <w:webHidden/>
            </w:rPr>
            <w:fldChar w:fldCharType="separate"/>
          </w:r>
          <w:ins w:id="82" w:author="Liam MacLaughlin" w:date="2026-06-18T14:17:00Z" w16du:dateUtc="2026-06-18T13:17:00Z">
            <w:r w:rsidR="00A117E4">
              <w:rPr>
                <w:noProof/>
                <w:webHidden/>
              </w:rPr>
              <w:t>17</w:t>
            </w:r>
          </w:ins>
          <w:del w:id="83" w:author="Liam MacLaughlin" w:date="2026-06-18T14:17:00Z" w16du:dateUtc="2026-06-18T13:17:00Z">
            <w:r w:rsidDel="00A117E4">
              <w:rPr>
                <w:noProof/>
                <w:webHidden/>
              </w:rPr>
              <w:delText>18</w:delText>
            </w:r>
          </w:del>
          <w:r>
            <w:rPr>
              <w:noProof/>
              <w:webHidden/>
            </w:rPr>
            <w:fldChar w:fldCharType="end"/>
          </w:r>
          <w:r>
            <w:fldChar w:fldCharType="end"/>
          </w:r>
        </w:p>
        <w:p w14:paraId="5CA78BBE" w14:textId="264075F5" w:rsidR="00C20948" w:rsidRDefault="00C20948">
          <w:pPr>
            <w:pStyle w:val="TOC2"/>
            <w:tabs>
              <w:tab w:val="left" w:pos="960"/>
              <w:tab w:val="right" w:leader="dot" w:pos="9040"/>
            </w:tabs>
            <w:rPr>
              <w:rFonts w:asciiTheme="minorHAnsi" w:eastAsiaTheme="minorEastAsia" w:hAnsiTheme="minorHAnsi" w:cstheme="minorBidi"/>
              <w:noProof/>
              <w:kern w:val="2"/>
              <w:sz w:val="24"/>
              <w:szCs w:val="24"/>
              <w:lang w:val="en-IE" w:eastAsia="en-IE"/>
              <w14:ligatures w14:val="standardContextual"/>
            </w:rPr>
          </w:pPr>
          <w:r>
            <w:fldChar w:fldCharType="begin"/>
          </w:r>
          <w:r>
            <w:instrText>HYPERLINK \l "_Toc232513585"</w:instrText>
          </w:r>
          <w:r>
            <w:fldChar w:fldCharType="separate"/>
          </w:r>
          <w:r w:rsidRPr="001A729C">
            <w:rPr>
              <w:rStyle w:val="Hyperlink"/>
              <w:noProof/>
            </w:rPr>
            <w:t>4.15</w:t>
          </w:r>
          <w:r>
            <w:rPr>
              <w:rFonts w:asciiTheme="minorHAnsi" w:eastAsiaTheme="minorEastAsia" w:hAnsiTheme="minorHAnsi" w:cstheme="minorBidi"/>
              <w:noProof/>
              <w:kern w:val="2"/>
              <w:sz w:val="24"/>
              <w:szCs w:val="24"/>
              <w:lang w:val="en-IE" w:eastAsia="en-IE"/>
              <w14:ligatures w14:val="standardContextual"/>
            </w:rPr>
            <w:tab/>
          </w:r>
          <w:r w:rsidRPr="001A729C">
            <w:rPr>
              <w:rStyle w:val="Hyperlink"/>
              <w:noProof/>
            </w:rPr>
            <w:t>Access to Information on the Environment</w:t>
          </w:r>
          <w:r>
            <w:rPr>
              <w:noProof/>
              <w:webHidden/>
            </w:rPr>
            <w:tab/>
          </w:r>
          <w:r>
            <w:rPr>
              <w:noProof/>
              <w:webHidden/>
            </w:rPr>
            <w:fldChar w:fldCharType="begin"/>
          </w:r>
          <w:r>
            <w:rPr>
              <w:noProof/>
              <w:webHidden/>
            </w:rPr>
            <w:instrText xml:space="preserve"> PAGEREF _Toc232513585 \h </w:instrText>
          </w:r>
          <w:r>
            <w:rPr>
              <w:noProof/>
              <w:webHidden/>
            </w:rPr>
          </w:r>
          <w:r>
            <w:rPr>
              <w:noProof/>
              <w:webHidden/>
            </w:rPr>
            <w:fldChar w:fldCharType="separate"/>
          </w:r>
          <w:ins w:id="84" w:author="Liam MacLaughlin" w:date="2026-06-18T14:17:00Z" w16du:dateUtc="2026-06-18T13:17:00Z">
            <w:r w:rsidR="00A117E4">
              <w:rPr>
                <w:noProof/>
                <w:webHidden/>
              </w:rPr>
              <w:t>17</w:t>
            </w:r>
          </w:ins>
          <w:del w:id="85" w:author="Liam MacLaughlin" w:date="2026-06-18T14:17:00Z" w16du:dateUtc="2026-06-18T13:17:00Z">
            <w:r w:rsidDel="00A117E4">
              <w:rPr>
                <w:noProof/>
                <w:webHidden/>
              </w:rPr>
              <w:delText>18</w:delText>
            </w:r>
          </w:del>
          <w:r>
            <w:rPr>
              <w:noProof/>
              <w:webHidden/>
            </w:rPr>
            <w:fldChar w:fldCharType="end"/>
          </w:r>
          <w:r>
            <w:fldChar w:fldCharType="end"/>
          </w:r>
        </w:p>
        <w:p w14:paraId="22A8EB44" w14:textId="11FA00FD" w:rsidR="00C20948" w:rsidRDefault="00C20948">
          <w:pPr>
            <w:pStyle w:val="TOC2"/>
            <w:tabs>
              <w:tab w:val="left" w:pos="960"/>
              <w:tab w:val="right" w:leader="dot" w:pos="9040"/>
            </w:tabs>
            <w:rPr>
              <w:rFonts w:asciiTheme="minorHAnsi" w:eastAsiaTheme="minorEastAsia" w:hAnsiTheme="minorHAnsi" w:cstheme="minorBidi"/>
              <w:noProof/>
              <w:kern w:val="2"/>
              <w:sz w:val="24"/>
              <w:szCs w:val="24"/>
              <w:lang w:val="en-IE" w:eastAsia="en-IE"/>
              <w14:ligatures w14:val="standardContextual"/>
            </w:rPr>
          </w:pPr>
          <w:r>
            <w:fldChar w:fldCharType="begin"/>
          </w:r>
          <w:r>
            <w:instrText>HYPERLINK \l "_Toc232513586"</w:instrText>
          </w:r>
          <w:r>
            <w:fldChar w:fldCharType="separate"/>
          </w:r>
          <w:r w:rsidRPr="001A729C">
            <w:rPr>
              <w:rStyle w:val="Hyperlink"/>
              <w:noProof/>
            </w:rPr>
            <w:t>4.16</w:t>
          </w:r>
          <w:r>
            <w:rPr>
              <w:rFonts w:asciiTheme="minorHAnsi" w:eastAsiaTheme="minorEastAsia" w:hAnsiTheme="minorHAnsi" w:cstheme="minorBidi"/>
              <w:noProof/>
              <w:kern w:val="2"/>
              <w:sz w:val="24"/>
              <w:szCs w:val="24"/>
              <w:lang w:val="en-IE" w:eastAsia="en-IE"/>
              <w14:ligatures w14:val="standardContextual"/>
            </w:rPr>
            <w:tab/>
          </w:r>
          <w:r w:rsidRPr="001A729C">
            <w:rPr>
              <w:rStyle w:val="Hyperlink"/>
              <w:noProof/>
            </w:rPr>
            <w:t>Withholding Tax</w:t>
          </w:r>
          <w:r>
            <w:rPr>
              <w:noProof/>
              <w:webHidden/>
            </w:rPr>
            <w:tab/>
          </w:r>
          <w:r>
            <w:rPr>
              <w:noProof/>
              <w:webHidden/>
            </w:rPr>
            <w:fldChar w:fldCharType="begin"/>
          </w:r>
          <w:r>
            <w:rPr>
              <w:noProof/>
              <w:webHidden/>
            </w:rPr>
            <w:instrText xml:space="preserve"> PAGEREF _Toc232513586 \h </w:instrText>
          </w:r>
          <w:r>
            <w:rPr>
              <w:noProof/>
              <w:webHidden/>
            </w:rPr>
          </w:r>
          <w:r>
            <w:rPr>
              <w:noProof/>
              <w:webHidden/>
            </w:rPr>
            <w:fldChar w:fldCharType="separate"/>
          </w:r>
          <w:ins w:id="86" w:author="Liam MacLaughlin" w:date="2026-06-18T14:17:00Z" w16du:dateUtc="2026-06-18T13:17:00Z">
            <w:r w:rsidR="00A117E4">
              <w:rPr>
                <w:noProof/>
                <w:webHidden/>
              </w:rPr>
              <w:t>18</w:t>
            </w:r>
          </w:ins>
          <w:del w:id="87" w:author="Liam MacLaughlin" w:date="2026-06-18T14:17:00Z" w16du:dateUtc="2026-06-18T13:17:00Z">
            <w:r w:rsidDel="00A117E4">
              <w:rPr>
                <w:noProof/>
                <w:webHidden/>
              </w:rPr>
              <w:delText>19</w:delText>
            </w:r>
          </w:del>
          <w:r>
            <w:rPr>
              <w:noProof/>
              <w:webHidden/>
            </w:rPr>
            <w:fldChar w:fldCharType="end"/>
          </w:r>
          <w:r>
            <w:fldChar w:fldCharType="end"/>
          </w:r>
        </w:p>
        <w:p w14:paraId="4556511E" w14:textId="3F049A3D" w:rsidR="00C20948" w:rsidRDefault="00C20948">
          <w:pPr>
            <w:pStyle w:val="TOC2"/>
            <w:tabs>
              <w:tab w:val="left" w:pos="960"/>
              <w:tab w:val="right" w:leader="dot" w:pos="9040"/>
            </w:tabs>
            <w:rPr>
              <w:rFonts w:asciiTheme="minorHAnsi" w:eastAsiaTheme="minorEastAsia" w:hAnsiTheme="minorHAnsi" w:cstheme="minorBidi"/>
              <w:noProof/>
              <w:kern w:val="2"/>
              <w:sz w:val="24"/>
              <w:szCs w:val="24"/>
              <w:lang w:val="en-IE" w:eastAsia="en-IE"/>
              <w14:ligatures w14:val="standardContextual"/>
            </w:rPr>
          </w:pPr>
          <w:r>
            <w:fldChar w:fldCharType="begin"/>
          </w:r>
          <w:r>
            <w:instrText>HYPERLINK \l "_Toc232513587"</w:instrText>
          </w:r>
          <w:r>
            <w:fldChar w:fldCharType="separate"/>
          </w:r>
          <w:r w:rsidRPr="001A729C">
            <w:rPr>
              <w:rStyle w:val="Hyperlink"/>
              <w:noProof/>
            </w:rPr>
            <w:t>4.17</w:t>
          </w:r>
          <w:r>
            <w:rPr>
              <w:rFonts w:asciiTheme="minorHAnsi" w:eastAsiaTheme="minorEastAsia" w:hAnsiTheme="minorHAnsi" w:cstheme="minorBidi"/>
              <w:noProof/>
              <w:kern w:val="2"/>
              <w:sz w:val="24"/>
              <w:szCs w:val="24"/>
              <w:lang w:val="en-IE" w:eastAsia="en-IE"/>
              <w14:ligatures w14:val="standardContextual"/>
            </w:rPr>
            <w:tab/>
          </w:r>
          <w:r w:rsidRPr="001A729C">
            <w:rPr>
              <w:rStyle w:val="Hyperlink"/>
              <w:noProof/>
            </w:rPr>
            <w:t>Intentionally deleted</w:t>
          </w:r>
          <w:r>
            <w:rPr>
              <w:noProof/>
              <w:webHidden/>
            </w:rPr>
            <w:tab/>
          </w:r>
          <w:r>
            <w:rPr>
              <w:noProof/>
              <w:webHidden/>
            </w:rPr>
            <w:fldChar w:fldCharType="begin"/>
          </w:r>
          <w:r>
            <w:rPr>
              <w:noProof/>
              <w:webHidden/>
            </w:rPr>
            <w:instrText xml:space="preserve"> PAGEREF _Toc232513587 \h </w:instrText>
          </w:r>
          <w:r>
            <w:rPr>
              <w:noProof/>
              <w:webHidden/>
            </w:rPr>
          </w:r>
          <w:r>
            <w:rPr>
              <w:noProof/>
              <w:webHidden/>
            </w:rPr>
            <w:fldChar w:fldCharType="separate"/>
          </w:r>
          <w:ins w:id="88" w:author="Liam MacLaughlin" w:date="2026-06-18T14:17:00Z" w16du:dateUtc="2026-06-18T13:17:00Z">
            <w:r w:rsidR="00A117E4">
              <w:rPr>
                <w:noProof/>
                <w:webHidden/>
              </w:rPr>
              <w:t>18</w:t>
            </w:r>
          </w:ins>
          <w:del w:id="89" w:author="Liam MacLaughlin" w:date="2026-06-18T14:17:00Z" w16du:dateUtc="2026-06-18T13:17:00Z">
            <w:r w:rsidDel="00A117E4">
              <w:rPr>
                <w:noProof/>
                <w:webHidden/>
              </w:rPr>
              <w:delText>19</w:delText>
            </w:r>
          </w:del>
          <w:r>
            <w:rPr>
              <w:noProof/>
              <w:webHidden/>
            </w:rPr>
            <w:fldChar w:fldCharType="end"/>
          </w:r>
          <w:r>
            <w:fldChar w:fldCharType="end"/>
          </w:r>
        </w:p>
        <w:p w14:paraId="1B72B555" w14:textId="2E9DF612" w:rsidR="00C20948" w:rsidRDefault="00C20948">
          <w:pPr>
            <w:pStyle w:val="TOC2"/>
            <w:tabs>
              <w:tab w:val="left" w:pos="960"/>
              <w:tab w:val="right" w:leader="dot" w:pos="9040"/>
            </w:tabs>
            <w:rPr>
              <w:rFonts w:asciiTheme="minorHAnsi" w:eastAsiaTheme="minorEastAsia" w:hAnsiTheme="minorHAnsi" w:cstheme="minorBidi"/>
              <w:noProof/>
              <w:kern w:val="2"/>
              <w:sz w:val="24"/>
              <w:szCs w:val="24"/>
              <w:lang w:val="en-IE" w:eastAsia="en-IE"/>
              <w14:ligatures w14:val="standardContextual"/>
            </w:rPr>
          </w:pPr>
          <w:r>
            <w:fldChar w:fldCharType="begin"/>
          </w:r>
          <w:r>
            <w:instrText>HYPERLINK \l "_Toc232513588"</w:instrText>
          </w:r>
          <w:r>
            <w:fldChar w:fldCharType="separate"/>
          </w:r>
          <w:r w:rsidRPr="001A729C">
            <w:rPr>
              <w:rStyle w:val="Hyperlink"/>
              <w:noProof/>
            </w:rPr>
            <w:t>4.18</w:t>
          </w:r>
          <w:r>
            <w:rPr>
              <w:rFonts w:asciiTheme="minorHAnsi" w:eastAsiaTheme="minorEastAsia" w:hAnsiTheme="minorHAnsi" w:cstheme="minorBidi"/>
              <w:noProof/>
              <w:kern w:val="2"/>
              <w:sz w:val="24"/>
              <w:szCs w:val="24"/>
              <w:lang w:val="en-IE" w:eastAsia="en-IE"/>
              <w14:ligatures w14:val="standardContextual"/>
            </w:rPr>
            <w:tab/>
          </w:r>
          <w:r w:rsidRPr="001A729C">
            <w:rPr>
              <w:rStyle w:val="Hyperlink"/>
              <w:noProof/>
            </w:rPr>
            <w:t>DPC Supplier Code of Conduct (SCoC)</w:t>
          </w:r>
          <w:r>
            <w:rPr>
              <w:noProof/>
              <w:webHidden/>
            </w:rPr>
            <w:tab/>
          </w:r>
          <w:r>
            <w:rPr>
              <w:noProof/>
              <w:webHidden/>
            </w:rPr>
            <w:fldChar w:fldCharType="begin"/>
          </w:r>
          <w:r>
            <w:rPr>
              <w:noProof/>
              <w:webHidden/>
            </w:rPr>
            <w:instrText xml:space="preserve"> PAGEREF _Toc232513588 \h </w:instrText>
          </w:r>
          <w:r>
            <w:rPr>
              <w:noProof/>
              <w:webHidden/>
            </w:rPr>
          </w:r>
          <w:r>
            <w:rPr>
              <w:noProof/>
              <w:webHidden/>
            </w:rPr>
            <w:fldChar w:fldCharType="separate"/>
          </w:r>
          <w:ins w:id="90" w:author="Liam MacLaughlin" w:date="2026-06-18T14:17:00Z" w16du:dateUtc="2026-06-18T13:17:00Z">
            <w:r w:rsidR="00A117E4">
              <w:rPr>
                <w:noProof/>
                <w:webHidden/>
              </w:rPr>
              <w:t>18</w:t>
            </w:r>
          </w:ins>
          <w:del w:id="91" w:author="Liam MacLaughlin" w:date="2026-06-18T14:17:00Z" w16du:dateUtc="2026-06-18T13:17:00Z">
            <w:r w:rsidDel="00A117E4">
              <w:rPr>
                <w:noProof/>
                <w:webHidden/>
              </w:rPr>
              <w:delText>19</w:delText>
            </w:r>
          </w:del>
          <w:r>
            <w:rPr>
              <w:noProof/>
              <w:webHidden/>
            </w:rPr>
            <w:fldChar w:fldCharType="end"/>
          </w:r>
          <w:r>
            <w:fldChar w:fldCharType="end"/>
          </w:r>
        </w:p>
        <w:p w14:paraId="1AA331A8" w14:textId="7CF5D731" w:rsidR="00C20948" w:rsidRDefault="00C20948">
          <w:pPr>
            <w:pStyle w:val="TOC2"/>
            <w:tabs>
              <w:tab w:val="left" w:pos="960"/>
              <w:tab w:val="right" w:leader="dot" w:pos="9040"/>
            </w:tabs>
            <w:rPr>
              <w:rFonts w:asciiTheme="minorHAnsi" w:eastAsiaTheme="minorEastAsia" w:hAnsiTheme="minorHAnsi" w:cstheme="minorBidi"/>
              <w:noProof/>
              <w:kern w:val="2"/>
              <w:sz w:val="24"/>
              <w:szCs w:val="24"/>
              <w:lang w:val="en-IE" w:eastAsia="en-IE"/>
              <w14:ligatures w14:val="standardContextual"/>
            </w:rPr>
          </w:pPr>
          <w:r>
            <w:fldChar w:fldCharType="begin"/>
          </w:r>
          <w:r>
            <w:instrText>HYPERLINK \l "_Toc232513589"</w:instrText>
          </w:r>
          <w:r>
            <w:fldChar w:fldCharType="separate"/>
          </w:r>
          <w:r w:rsidRPr="001A729C">
            <w:rPr>
              <w:rStyle w:val="Hyperlink"/>
              <w:noProof/>
            </w:rPr>
            <w:t>4.19</w:t>
          </w:r>
          <w:r>
            <w:rPr>
              <w:rFonts w:asciiTheme="minorHAnsi" w:eastAsiaTheme="minorEastAsia" w:hAnsiTheme="minorHAnsi" w:cstheme="minorBidi"/>
              <w:noProof/>
              <w:kern w:val="2"/>
              <w:sz w:val="24"/>
              <w:szCs w:val="24"/>
              <w:lang w:val="en-IE" w:eastAsia="en-IE"/>
              <w14:ligatures w14:val="standardContextual"/>
            </w:rPr>
            <w:tab/>
          </w:r>
          <w:r w:rsidRPr="001A729C">
            <w:rPr>
              <w:rStyle w:val="Hyperlink"/>
              <w:noProof/>
            </w:rPr>
            <w:t>TUPE Information (Acquired Rights) (where applicable)</w:t>
          </w:r>
          <w:r>
            <w:rPr>
              <w:noProof/>
              <w:webHidden/>
            </w:rPr>
            <w:tab/>
          </w:r>
          <w:r>
            <w:rPr>
              <w:noProof/>
              <w:webHidden/>
            </w:rPr>
            <w:fldChar w:fldCharType="begin"/>
          </w:r>
          <w:r>
            <w:rPr>
              <w:noProof/>
              <w:webHidden/>
            </w:rPr>
            <w:instrText xml:space="preserve"> PAGEREF _Toc232513589 \h </w:instrText>
          </w:r>
          <w:r>
            <w:rPr>
              <w:noProof/>
              <w:webHidden/>
            </w:rPr>
          </w:r>
          <w:r>
            <w:rPr>
              <w:noProof/>
              <w:webHidden/>
            </w:rPr>
            <w:fldChar w:fldCharType="separate"/>
          </w:r>
          <w:ins w:id="92" w:author="Liam MacLaughlin" w:date="2026-06-18T14:17:00Z" w16du:dateUtc="2026-06-18T13:17:00Z">
            <w:r w:rsidR="00A117E4">
              <w:rPr>
                <w:noProof/>
                <w:webHidden/>
              </w:rPr>
              <w:t>18</w:t>
            </w:r>
          </w:ins>
          <w:del w:id="93" w:author="Liam MacLaughlin" w:date="2026-06-18T14:17:00Z" w16du:dateUtc="2026-06-18T13:17:00Z">
            <w:r w:rsidDel="00A117E4">
              <w:rPr>
                <w:noProof/>
                <w:webHidden/>
              </w:rPr>
              <w:delText>19</w:delText>
            </w:r>
          </w:del>
          <w:r>
            <w:rPr>
              <w:noProof/>
              <w:webHidden/>
            </w:rPr>
            <w:fldChar w:fldCharType="end"/>
          </w:r>
          <w:r>
            <w:fldChar w:fldCharType="end"/>
          </w:r>
        </w:p>
        <w:p w14:paraId="01B4C138" w14:textId="7E4D7E04" w:rsidR="00C20948" w:rsidRDefault="00C20948">
          <w:pPr>
            <w:pStyle w:val="TOC1"/>
            <w:rPr>
              <w:rFonts w:asciiTheme="minorHAnsi" w:eastAsiaTheme="minorEastAsia" w:hAnsiTheme="minorHAnsi" w:cstheme="minorBidi"/>
              <w:noProof/>
              <w:kern w:val="2"/>
              <w:sz w:val="24"/>
              <w:szCs w:val="24"/>
              <w:lang w:val="en-IE" w:eastAsia="en-IE"/>
              <w14:ligatures w14:val="standardContextual"/>
            </w:rPr>
          </w:pPr>
          <w:r>
            <w:fldChar w:fldCharType="begin"/>
          </w:r>
          <w:r>
            <w:instrText>HYPERLINK \l "_Toc232513590"</w:instrText>
          </w:r>
          <w:r>
            <w:fldChar w:fldCharType="separate"/>
          </w:r>
          <w:r w:rsidRPr="001A729C">
            <w:rPr>
              <w:rStyle w:val="Hyperlink"/>
              <w:noProof/>
            </w:rPr>
            <w:t>5</w:t>
          </w:r>
          <w:r>
            <w:rPr>
              <w:rFonts w:asciiTheme="minorHAnsi" w:eastAsiaTheme="minorEastAsia" w:hAnsiTheme="minorHAnsi" w:cstheme="minorBidi"/>
              <w:noProof/>
              <w:kern w:val="2"/>
              <w:sz w:val="24"/>
              <w:szCs w:val="24"/>
              <w:lang w:val="en-IE" w:eastAsia="en-IE"/>
              <w14:ligatures w14:val="standardContextual"/>
            </w:rPr>
            <w:tab/>
          </w:r>
          <w:r w:rsidRPr="001A729C">
            <w:rPr>
              <w:rStyle w:val="Hyperlink"/>
              <w:noProof/>
            </w:rPr>
            <w:t>Questionnaire Summary</w:t>
          </w:r>
          <w:r>
            <w:rPr>
              <w:noProof/>
              <w:webHidden/>
            </w:rPr>
            <w:tab/>
          </w:r>
          <w:r>
            <w:rPr>
              <w:noProof/>
              <w:webHidden/>
            </w:rPr>
            <w:fldChar w:fldCharType="begin"/>
          </w:r>
          <w:r>
            <w:rPr>
              <w:noProof/>
              <w:webHidden/>
            </w:rPr>
            <w:instrText xml:space="preserve"> PAGEREF _Toc232513590 \h </w:instrText>
          </w:r>
          <w:r>
            <w:rPr>
              <w:noProof/>
              <w:webHidden/>
            </w:rPr>
          </w:r>
          <w:r>
            <w:rPr>
              <w:noProof/>
              <w:webHidden/>
            </w:rPr>
            <w:fldChar w:fldCharType="separate"/>
          </w:r>
          <w:ins w:id="94" w:author="Liam MacLaughlin" w:date="2026-06-18T14:17:00Z" w16du:dateUtc="2026-06-18T13:17:00Z">
            <w:r w:rsidR="00A117E4">
              <w:rPr>
                <w:noProof/>
                <w:webHidden/>
              </w:rPr>
              <w:t>18</w:t>
            </w:r>
          </w:ins>
          <w:del w:id="95" w:author="Liam MacLaughlin" w:date="2026-06-18T14:17:00Z" w16du:dateUtc="2026-06-18T13:17:00Z">
            <w:r w:rsidDel="00A117E4">
              <w:rPr>
                <w:noProof/>
                <w:webHidden/>
              </w:rPr>
              <w:delText>19</w:delText>
            </w:r>
          </w:del>
          <w:r>
            <w:rPr>
              <w:noProof/>
              <w:webHidden/>
            </w:rPr>
            <w:fldChar w:fldCharType="end"/>
          </w:r>
          <w:r>
            <w:fldChar w:fldCharType="end"/>
          </w:r>
        </w:p>
        <w:p w14:paraId="1426C189" w14:textId="20477848" w:rsidR="00415A3B" w:rsidRPr="0046771A" w:rsidRDefault="008A4D15" w:rsidP="0046771A">
          <w:pPr>
            <w:pStyle w:val="TOC1"/>
          </w:pPr>
          <w:r w:rsidRPr="0046771A">
            <w:rPr>
              <w:b/>
              <w:bCs/>
            </w:rPr>
            <w:fldChar w:fldCharType="end"/>
          </w:r>
        </w:p>
      </w:sdtContent>
    </w:sdt>
    <w:bookmarkEnd w:id="3" w:displacedByCustomXml="prev"/>
    <w:p w14:paraId="42EC0FA6" w14:textId="4ACCC656" w:rsidR="00A47E1E" w:rsidRDefault="0046771A">
      <w:pPr>
        <w:jc w:val="left"/>
      </w:pPr>
      <w:r w:rsidRPr="0046771A">
        <w:br w:type="page"/>
      </w:r>
    </w:p>
    <w:p w14:paraId="6980A732" w14:textId="598D8CE8" w:rsidR="0046771A" w:rsidRDefault="00A47E1E" w:rsidP="00D3007B">
      <w:pPr>
        <w:pStyle w:val="Heading1"/>
        <w:numPr>
          <w:ilvl w:val="0"/>
          <w:numId w:val="0"/>
        </w:numPr>
        <w:ind w:left="432" w:hanging="432"/>
      </w:pPr>
      <w:bookmarkStart w:id="96" w:name="_Toc232513545"/>
      <w:r>
        <w:t>PART A – COMPETITION OVERVIEW</w:t>
      </w:r>
      <w:bookmarkEnd w:id="96"/>
      <w:r>
        <w:t xml:space="preserve"> </w:t>
      </w:r>
    </w:p>
    <w:p w14:paraId="171F3108" w14:textId="77777777" w:rsidR="00A47E1E" w:rsidRPr="00A47E1E" w:rsidRDefault="00A47E1E" w:rsidP="00A47E1E"/>
    <w:p w14:paraId="02D15E58" w14:textId="3ADCC7DC" w:rsidR="0097409F" w:rsidRPr="0046771A" w:rsidRDefault="00E87DF5" w:rsidP="0046771A">
      <w:pPr>
        <w:pStyle w:val="Heading1"/>
        <w:numPr>
          <w:ilvl w:val="0"/>
          <w:numId w:val="0"/>
        </w:numPr>
        <w:ind w:left="432" w:hanging="432"/>
      </w:pPr>
      <w:bookmarkStart w:id="97" w:name="_Toc232513546"/>
      <w:r w:rsidRPr="0046771A">
        <w:t>Disclaimer</w:t>
      </w:r>
      <w:bookmarkEnd w:id="97"/>
    </w:p>
    <w:p w14:paraId="03D95CDE" w14:textId="44155E59" w:rsidR="00E87DF5" w:rsidRPr="0046771A" w:rsidRDefault="00E87DF5" w:rsidP="0046771A">
      <w:bookmarkStart w:id="98" w:name="_Hlk219211069"/>
      <w:bookmarkStart w:id="99" w:name="_Hlk219213834"/>
      <w:r w:rsidRPr="0046771A">
        <w:t>This document issued herewith (“the Document”) is for information only and does not constitute, and shall not be interpreted as, an offer for sale, prospectus, or the basis of a contract.</w:t>
      </w:r>
    </w:p>
    <w:p w14:paraId="6DD9CBEF" w14:textId="01290A7F" w:rsidR="00E87DF5" w:rsidRPr="0046771A" w:rsidRDefault="009327BC" w:rsidP="0046771A">
      <w:r w:rsidRPr="0046771A">
        <w:t>Candidate</w:t>
      </w:r>
      <w:r w:rsidR="000B5C4F" w:rsidRPr="0046771A">
        <w:t>s</w:t>
      </w:r>
      <w:r w:rsidR="00E87DF5" w:rsidRPr="0046771A">
        <w:t xml:space="preserve"> are recommended to read the documents thoroughly. While all reasonable steps have been taken to ensure that the information set out in the Document is accurate and up to date, no representation or warranty, express or implied, is or will be made or given in relation to the accuracy or the completeness of any information contained in the Document or otherwise provided by or on behalf of the </w:t>
      </w:r>
      <w:r w:rsidR="00B75C3A">
        <w:t>Contracting Entity</w:t>
      </w:r>
      <w:r w:rsidR="00E87DF5" w:rsidRPr="0046771A">
        <w:t xml:space="preserve"> (in writing or otherwise) to any interested party or its advisers. No responsibility or liability for any loss or damage arising </w:t>
      </w:r>
      <w:proofErr w:type="gramStart"/>
      <w:r w:rsidR="00E87DF5" w:rsidRPr="0046771A">
        <w:t>as a result of</w:t>
      </w:r>
      <w:proofErr w:type="gramEnd"/>
      <w:r w:rsidR="00E87DF5" w:rsidRPr="0046771A">
        <w:t xml:space="preserve"> reliance on these documents, or for the information contained in these documents or for any omission is or will be accepted by the </w:t>
      </w:r>
      <w:r w:rsidR="00B75C3A">
        <w:t>Contracting Entity</w:t>
      </w:r>
      <w:r w:rsidR="00E87DF5" w:rsidRPr="0046771A">
        <w:t xml:space="preserve"> or by any of its officers, employees, agents or professional advisers. No officer, employee, agent, or professional adviser of the </w:t>
      </w:r>
      <w:bookmarkStart w:id="100" w:name="_Hlk227167135"/>
      <w:r w:rsidR="00B75C3A">
        <w:t>Contracting Entity</w:t>
      </w:r>
      <w:r w:rsidR="002A7386" w:rsidRPr="0046771A">
        <w:t xml:space="preserve"> </w:t>
      </w:r>
      <w:bookmarkEnd w:id="100"/>
      <w:r w:rsidR="00E87DF5" w:rsidRPr="0046771A">
        <w:t xml:space="preserve">has any authority to give or make any representation or warranty, express or implied, in relation to such information. The </w:t>
      </w:r>
      <w:r w:rsidR="00B75C3A">
        <w:t>Contracting Entity</w:t>
      </w:r>
      <w:r w:rsidR="00E87DF5" w:rsidRPr="0046771A">
        <w:t xml:space="preserve">’s officers, employees, </w:t>
      </w:r>
      <w:r w:rsidR="00A600D7" w:rsidRPr="0046771A">
        <w:t>agents,</w:t>
      </w:r>
      <w:r w:rsidR="00E87DF5" w:rsidRPr="0046771A">
        <w:t xml:space="preserve"> and professional advisers expressly disclaim </w:t>
      </w:r>
      <w:proofErr w:type="gramStart"/>
      <w:r w:rsidR="00E87DF5" w:rsidRPr="0046771A">
        <w:t>any and all</w:t>
      </w:r>
      <w:proofErr w:type="gramEnd"/>
      <w:r w:rsidR="00E87DF5" w:rsidRPr="0046771A">
        <w:t xml:space="preserve"> liability arising out of such documentation or information and any errors or omissions in or from the documents and information. </w:t>
      </w:r>
    </w:p>
    <w:p w14:paraId="7EEB5C83" w14:textId="1E84622F" w:rsidR="00D50457" w:rsidRDefault="00D50457" w:rsidP="0046771A">
      <w:bookmarkStart w:id="101" w:name="_Hlk219110444"/>
      <w:r w:rsidRPr="0046771A">
        <w:t xml:space="preserve">At its absolute discretion, the </w:t>
      </w:r>
      <w:r w:rsidR="00B75C3A">
        <w:t>Contracting Entity</w:t>
      </w:r>
      <w:r w:rsidRPr="0046771A">
        <w:t xml:space="preserve"> may elect to terminate this procurement process at any time, or any contract awarded in accordance with the agreed termination provisions of the contract.</w:t>
      </w:r>
    </w:p>
    <w:p w14:paraId="58B6E88F" w14:textId="45A3D374" w:rsidR="00010711" w:rsidRDefault="00010711" w:rsidP="00010711">
      <w:r w:rsidRPr="0046771A">
        <w:t xml:space="preserve">Candidates are advised </w:t>
      </w:r>
      <w:r w:rsidR="00CE53FA">
        <w:t xml:space="preserve">that </w:t>
      </w:r>
      <w:r w:rsidRPr="0046771A">
        <w:t xml:space="preserve">the </w:t>
      </w:r>
      <w:r w:rsidR="00B75C3A">
        <w:t>Contracting Entity</w:t>
      </w:r>
      <w:r w:rsidRPr="0046771A">
        <w:t xml:space="preserve"> is </w:t>
      </w:r>
      <w:r w:rsidR="00CE53FA">
        <w:t xml:space="preserve">not </w:t>
      </w:r>
      <w:r w:rsidR="004F25D3">
        <w:t xml:space="preserve">currently </w:t>
      </w:r>
      <w:r w:rsidRPr="0046771A">
        <w:t>subject to the Freedom of Information (FOI) Act, 2014</w:t>
      </w:r>
      <w:r w:rsidR="004F25D3">
        <w:t xml:space="preserve">; </w:t>
      </w:r>
      <w:r w:rsidR="005E45C8">
        <w:t>however,</w:t>
      </w:r>
      <w:r w:rsidR="004F25D3">
        <w:t xml:space="preserve"> it may </w:t>
      </w:r>
      <w:r w:rsidR="00CE53FA">
        <w:t>in the future</w:t>
      </w:r>
      <w:r w:rsidRPr="0046771A">
        <w:t xml:space="preserve">. If a Candidate considers that any of the information supplied in their response is either commercially sensitive or confidential in nature, this should be highlighted and the reasons for its sensitivity specified. </w:t>
      </w:r>
      <w:r w:rsidR="004F25D3">
        <w:t xml:space="preserve">In the event the Contracting Entity receives a Freedom of Information request relating to information identified as sensitive or confidential, the Contracting Entity will consult with the relevant Candidate before </w:t>
      </w:r>
      <w:proofErr w:type="gramStart"/>
      <w:r w:rsidR="004F25D3">
        <w:t>making a decision</w:t>
      </w:r>
      <w:proofErr w:type="gramEnd"/>
      <w:r w:rsidR="004F25D3">
        <w:t xml:space="preserve"> on disclosure.  However, the final decision as to whether any information disclosed shall rest with</w:t>
      </w:r>
      <w:r w:rsidR="00380978">
        <w:t xml:space="preserve"> </w:t>
      </w:r>
      <w:r w:rsidR="004F25D3">
        <w:t>the Contracting Entity in accordance with the FOI Act.</w:t>
      </w:r>
    </w:p>
    <w:p w14:paraId="71C1701E" w14:textId="77777777" w:rsidR="00F264F4" w:rsidRPr="0046771A" w:rsidRDefault="00F264F4" w:rsidP="0046771A">
      <w:pPr>
        <w:pStyle w:val="Heading1"/>
        <w:numPr>
          <w:ilvl w:val="0"/>
          <w:numId w:val="0"/>
        </w:numPr>
        <w:ind w:left="432" w:hanging="432"/>
      </w:pPr>
      <w:bookmarkStart w:id="102" w:name="_Toc232513547"/>
      <w:bookmarkStart w:id="103" w:name="_Hlk218512272"/>
      <w:bookmarkEnd w:id="98"/>
      <w:bookmarkEnd w:id="101"/>
      <w:r w:rsidRPr="0046771A">
        <w:t xml:space="preserve">Use of </w:t>
      </w:r>
      <w:proofErr w:type="spellStart"/>
      <w:r w:rsidRPr="0046771A">
        <w:t>eTenders</w:t>
      </w:r>
      <w:bookmarkEnd w:id="102"/>
      <w:proofErr w:type="spellEnd"/>
    </w:p>
    <w:p w14:paraId="24F721FE" w14:textId="2DB898D4" w:rsidR="00F264F4" w:rsidRPr="0046771A" w:rsidRDefault="00F264F4" w:rsidP="0046771A">
      <w:bookmarkStart w:id="104" w:name="_Hlk219110474"/>
      <w:r w:rsidRPr="0046771A">
        <w:t xml:space="preserve">Please note that information relating to this </w:t>
      </w:r>
      <w:r w:rsidR="00696E79" w:rsidRPr="0046771A">
        <w:t>Qualification Questionnaire</w:t>
      </w:r>
      <w:r w:rsidRPr="0046771A">
        <w:t xml:space="preserve">, including clarifications and changes, will be published on the Irish Government Procurement Opportunities Portal </w:t>
      </w:r>
      <w:hyperlink r:id="rId10" w:history="1">
        <w:r w:rsidRPr="0046771A">
          <w:rPr>
            <w:rStyle w:val="Hyperlink"/>
          </w:rPr>
          <w:t>www.etenders.gov.ie</w:t>
        </w:r>
      </w:hyperlink>
      <w:r w:rsidRPr="0046771A">
        <w:t xml:space="preserve">. Registration is free of charge and there is no charge for documents. Please note that the </w:t>
      </w:r>
      <w:r w:rsidR="00B75C3A">
        <w:t>Contracting Entity</w:t>
      </w:r>
      <w:r w:rsidRPr="0046771A">
        <w:t xml:space="preserve"> accepts no responsibility for information relayed (or not relayed) via third parties.  </w:t>
      </w:r>
      <w:bookmarkStart w:id="105" w:name="_Hlk178327290"/>
      <w:proofErr w:type="gramStart"/>
      <w:r w:rsidRPr="0046771A">
        <w:t>In order to</w:t>
      </w:r>
      <w:proofErr w:type="gramEnd"/>
      <w:r w:rsidRPr="0046771A">
        <w:t xml:space="preserve"> submit a response, it is mandatory to have </w:t>
      </w:r>
      <w:r w:rsidRPr="0046771A">
        <w:rPr>
          <w:b/>
          <w:bCs/>
        </w:rPr>
        <w:t>ASSOCIATED</w:t>
      </w:r>
      <w:r w:rsidRPr="0046771A">
        <w:t xml:space="preserve"> your company with the competition using the </w:t>
      </w:r>
      <w:proofErr w:type="spellStart"/>
      <w:r w:rsidRPr="0046771A">
        <w:t>eTenders</w:t>
      </w:r>
      <w:proofErr w:type="spellEnd"/>
      <w:r w:rsidRPr="0046771A">
        <w:t xml:space="preserve"> log in.</w:t>
      </w:r>
    </w:p>
    <w:bookmarkEnd w:id="104"/>
    <w:p w14:paraId="37DFC0C0" w14:textId="77777777" w:rsidR="00F264F4" w:rsidRPr="0046771A" w:rsidRDefault="00F264F4" w:rsidP="0046771A">
      <w:r w:rsidRPr="0046771A">
        <w:t xml:space="preserve">For all up to date information on using </w:t>
      </w:r>
      <w:proofErr w:type="spellStart"/>
      <w:r w:rsidRPr="0046771A">
        <w:t>eTenders</w:t>
      </w:r>
      <w:proofErr w:type="spellEnd"/>
      <w:r w:rsidRPr="0046771A">
        <w:t xml:space="preserve">, please refer to the Guidance Material on </w:t>
      </w:r>
      <w:proofErr w:type="spellStart"/>
      <w:r w:rsidRPr="0046771A">
        <w:t>eTenders</w:t>
      </w:r>
      <w:proofErr w:type="spellEnd"/>
      <w:r w:rsidRPr="0046771A">
        <w:t xml:space="preserve">: </w:t>
      </w:r>
      <w:hyperlink r:id="rId11" w:history="1">
        <w:r w:rsidRPr="0046771A">
          <w:rPr>
            <w:rStyle w:val="Hyperlink"/>
          </w:rPr>
          <w:t>https://www.etenders.gov.ie/epps/home.do</w:t>
        </w:r>
      </w:hyperlink>
      <w:r w:rsidRPr="0046771A">
        <w:t xml:space="preserve"> </w:t>
      </w:r>
    </w:p>
    <w:p w14:paraId="1DF2576D" w14:textId="77777777" w:rsidR="00F264F4" w:rsidRPr="0046771A" w:rsidRDefault="00F264F4" w:rsidP="0046771A">
      <w:proofErr w:type="spellStart"/>
      <w:r w:rsidRPr="0046771A">
        <w:t>eTenders</w:t>
      </w:r>
      <w:proofErr w:type="spellEnd"/>
      <w:r w:rsidRPr="0046771A">
        <w:t xml:space="preserve"> system usage queries are managed by </w:t>
      </w:r>
      <w:proofErr w:type="spellStart"/>
      <w:r w:rsidRPr="0046771A">
        <w:t>eTenders</w:t>
      </w:r>
      <w:proofErr w:type="spellEnd"/>
      <w:r w:rsidRPr="0046771A">
        <w:t xml:space="preserve"> Technical Support: </w:t>
      </w:r>
      <w:hyperlink r:id="rId12" w:history="1">
        <w:r w:rsidRPr="0046771A">
          <w:rPr>
            <w:rStyle w:val="Hyperlink"/>
          </w:rPr>
          <w:t>https://www.etenders.gov.ie/epps/PrepareContactUsAction.do</w:t>
        </w:r>
      </w:hyperlink>
    </w:p>
    <w:p w14:paraId="141F9774" w14:textId="10D8EAD5" w:rsidR="00FB6904" w:rsidRPr="0046771A" w:rsidRDefault="00FB6904" w:rsidP="0046771A">
      <w:pPr>
        <w:pStyle w:val="Heading1"/>
        <w:numPr>
          <w:ilvl w:val="0"/>
          <w:numId w:val="0"/>
        </w:numPr>
        <w:ind w:left="432" w:hanging="432"/>
      </w:pPr>
      <w:bookmarkStart w:id="106" w:name="_Toc232513548"/>
      <w:bookmarkEnd w:id="105"/>
      <w:r w:rsidRPr="0046771A">
        <w:t>Use of a</w:t>
      </w:r>
      <w:r w:rsidR="00C06E09" w:rsidRPr="0046771A">
        <w:t xml:space="preserve"> Questionnaire</w:t>
      </w:r>
      <w:r w:rsidRPr="0046771A">
        <w:t xml:space="preserve"> Response Document</w:t>
      </w:r>
      <w:bookmarkEnd w:id="106"/>
    </w:p>
    <w:p w14:paraId="1B01FF4E" w14:textId="592B916D" w:rsidR="00FB6904" w:rsidRPr="0046771A" w:rsidRDefault="00FB6904" w:rsidP="0046771A">
      <w:bookmarkStart w:id="107" w:name="_Hlk178327309"/>
      <w:bookmarkStart w:id="108" w:name="_Hlk214539303"/>
      <w:bookmarkStart w:id="109" w:name="_Hlk219213587"/>
      <w:r w:rsidRPr="0046771A">
        <w:t xml:space="preserve">The </w:t>
      </w:r>
      <w:r w:rsidR="00B75C3A">
        <w:t>Contracting Entity</w:t>
      </w:r>
      <w:r w:rsidRPr="0046771A">
        <w:t xml:space="preserve"> ha</w:t>
      </w:r>
      <w:r w:rsidR="004F25D3">
        <w:t>s</w:t>
      </w:r>
      <w:r w:rsidRPr="0046771A">
        <w:t xml:space="preserve"> provided a </w:t>
      </w:r>
      <w:r w:rsidR="00C06E09" w:rsidRPr="0046771A">
        <w:rPr>
          <w:b/>
          <w:bCs/>
        </w:rPr>
        <w:t xml:space="preserve">Questionnaire </w:t>
      </w:r>
      <w:r w:rsidRPr="0046771A">
        <w:rPr>
          <w:b/>
          <w:bCs/>
        </w:rPr>
        <w:t xml:space="preserve">Response </w:t>
      </w:r>
      <w:r w:rsidR="005E45C8" w:rsidRPr="0046771A">
        <w:rPr>
          <w:b/>
          <w:bCs/>
        </w:rPr>
        <w:t>Document</w:t>
      </w:r>
      <w:r w:rsidR="005E45C8">
        <w:rPr>
          <w:b/>
          <w:bCs/>
        </w:rPr>
        <w:t xml:space="preserve"> </w:t>
      </w:r>
      <w:r w:rsidR="005E45C8" w:rsidRPr="0046771A">
        <w:t>as</w:t>
      </w:r>
      <w:r w:rsidRPr="0046771A">
        <w:t xml:space="preserve"> a separate document for </w:t>
      </w:r>
      <w:r w:rsidR="00FB4D36" w:rsidRPr="0046771A">
        <w:t xml:space="preserve">Candidates </w:t>
      </w:r>
      <w:r w:rsidRPr="0046771A">
        <w:t xml:space="preserve">to use in preparing their response </w:t>
      </w:r>
      <w:r w:rsidR="00FA6684" w:rsidRPr="0046771A">
        <w:t>(</w:t>
      </w:r>
      <w:r w:rsidR="00A47E1E">
        <w:t>Part B</w:t>
      </w:r>
      <w:r w:rsidR="00FA6684" w:rsidRPr="0046771A">
        <w:t>)</w:t>
      </w:r>
      <w:r w:rsidRPr="0046771A">
        <w:t xml:space="preserve">. This document and format must be used. </w:t>
      </w:r>
      <w:r w:rsidR="00FB4D36" w:rsidRPr="0046771A">
        <w:t xml:space="preserve">Candidates </w:t>
      </w:r>
      <w:r w:rsidRPr="0046771A">
        <w:t xml:space="preserve">should note that personalisation of the </w:t>
      </w:r>
      <w:r w:rsidR="000C03C9">
        <w:t xml:space="preserve">Questionnaire </w:t>
      </w:r>
      <w:r w:rsidR="00C06E09" w:rsidRPr="0046771A">
        <w:t>Response Document</w:t>
      </w:r>
      <w:r w:rsidRPr="0046771A">
        <w:t xml:space="preserve"> is not allowed, and they must not add their branding/colours to the </w:t>
      </w:r>
      <w:r w:rsidR="00C06E09" w:rsidRPr="0046771A">
        <w:t>Questionnaire Response Document</w:t>
      </w:r>
      <w:r w:rsidRPr="0046771A">
        <w:t>.</w:t>
      </w:r>
    </w:p>
    <w:p w14:paraId="3A9E3604" w14:textId="132CCE0F" w:rsidR="00FB6904" w:rsidRPr="0046771A" w:rsidRDefault="00FB6904" w:rsidP="0046771A">
      <w:bookmarkStart w:id="110" w:name="_Hlk182233250"/>
      <w:r w:rsidRPr="0046771A">
        <w:t xml:space="preserve">Please note that in addition to this Document and the </w:t>
      </w:r>
      <w:r w:rsidR="00C06E09" w:rsidRPr="0046771A">
        <w:t>Response Document</w:t>
      </w:r>
      <w:r w:rsidRPr="0046771A">
        <w:t xml:space="preserve">, </w:t>
      </w:r>
      <w:r w:rsidRPr="0046771A">
        <w:rPr>
          <w:b/>
          <w:bCs/>
        </w:rPr>
        <w:t>any Clarification documents</w:t>
      </w:r>
      <w:r w:rsidRPr="0046771A">
        <w:t xml:space="preserve"> issued by the </w:t>
      </w:r>
      <w:r w:rsidR="00B75C3A">
        <w:t>Contracting Entity</w:t>
      </w:r>
      <w:r w:rsidRPr="0046771A">
        <w:t xml:space="preserve"> during the qualification submission period forms part of the </w:t>
      </w:r>
      <w:r w:rsidR="00C06E09" w:rsidRPr="0046771A">
        <w:t>Qualification Questionnaire</w:t>
      </w:r>
      <w:r w:rsidRPr="0046771A">
        <w:t xml:space="preserve">. Candidates must ensure they regularly monitor </w:t>
      </w:r>
      <w:proofErr w:type="spellStart"/>
      <w:r w:rsidRPr="0046771A">
        <w:t>eTenders</w:t>
      </w:r>
      <w:proofErr w:type="spellEnd"/>
      <w:r w:rsidRPr="0046771A">
        <w:t xml:space="preserve"> and review any Clarification documents published.</w:t>
      </w:r>
    </w:p>
    <w:p w14:paraId="14B535B1" w14:textId="7A24519F" w:rsidR="0011756F" w:rsidRPr="0046771A" w:rsidRDefault="0011756F" w:rsidP="0046771A">
      <w:r w:rsidRPr="0046771A">
        <w:t xml:space="preserve">The </w:t>
      </w:r>
      <w:r w:rsidR="00B75C3A">
        <w:t>Contracting Entity</w:t>
      </w:r>
      <w:r w:rsidRPr="0046771A">
        <w:t xml:space="preserve"> will not click on any web links in </w:t>
      </w:r>
      <w:r w:rsidR="00C06E09" w:rsidRPr="0046771A">
        <w:t>the</w:t>
      </w:r>
      <w:r w:rsidRPr="0046771A">
        <w:t xml:space="preserve"> responses, so Candidates cannot assume that any material contained in web links will be viewed. Where Candidates submit additional material such as brochures or appendices, they must specifically highlight the information they consider is relevant to their </w:t>
      </w:r>
      <w:r w:rsidR="0029123E">
        <w:t>a</w:t>
      </w:r>
      <w:r w:rsidRPr="0046771A">
        <w:t xml:space="preserve">pplication and clearly explain which criterion it relates to. The </w:t>
      </w:r>
      <w:r w:rsidR="00B75C3A">
        <w:t>Contracting Entity</w:t>
      </w:r>
      <w:r w:rsidRPr="0046771A">
        <w:t xml:space="preserve"> is under no obligation to parse through such material seeking information relevant to the response. </w:t>
      </w:r>
    </w:p>
    <w:bookmarkEnd w:id="110"/>
    <w:p w14:paraId="59471BE0" w14:textId="0FB9BA21" w:rsidR="00D01DD8" w:rsidRPr="0046771A" w:rsidRDefault="00FB6904" w:rsidP="0046771A">
      <w:r w:rsidRPr="0046771A">
        <w:t xml:space="preserve">It is recommended to upload your response as a </w:t>
      </w:r>
      <w:r w:rsidRPr="0046771A">
        <w:rPr>
          <w:b/>
          <w:bCs/>
        </w:rPr>
        <w:t>Zip file</w:t>
      </w:r>
      <w:r w:rsidRPr="0046771A">
        <w:t xml:space="preserve"> </w:t>
      </w:r>
      <w:proofErr w:type="gramStart"/>
      <w:r w:rsidRPr="0046771A">
        <w:t>in order to</w:t>
      </w:r>
      <w:proofErr w:type="gramEnd"/>
      <w:r w:rsidRPr="0046771A">
        <w:t xml:space="preserve"> protect the integrity of file names</w:t>
      </w:r>
      <w:bookmarkEnd w:id="107"/>
      <w:r w:rsidR="00C06E09" w:rsidRPr="0046771A">
        <w:t>.</w:t>
      </w:r>
      <w:bookmarkEnd w:id="103"/>
      <w:bookmarkEnd w:id="108"/>
      <w:r w:rsidR="00D01DD8" w:rsidRPr="0046771A">
        <w:br w:type="page"/>
      </w:r>
    </w:p>
    <w:p w14:paraId="0157B7B5" w14:textId="5E5C40AA" w:rsidR="0097409F" w:rsidRPr="0046771A" w:rsidRDefault="0097409F" w:rsidP="0046771A">
      <w:pPr>
        <w:pStyle w:val="Heading1"/>
      </w:pPr>
      <w:bookmarkStart w:id="111" w:name="_Toc232513549"/>
      <w:bookmarkEnd w:id="99"/>
      <w:bookmarkEnd w:id="109"/>
      <w:r w:rsidRPr="0046771A">
        <w:t xml:space="preserve">About the </w:t>
      </w:r>
      <w:r w:rsidR="00B75C3A">
        <w:t>Contracting Entity</w:t>
      </w:r>
      <w:bookmarkEnd w:id="111"/>
    </w:p>
    <w:p w14:paraId="7E46D7F9" w14:textId="73A18762" w:rsidR="001B18D1" w:rsidRPr="0046771A" w:rsidRDefault="001B18D1" w:rsidP="00010711">
      <w:pPr>
        <w:pStyle w:val="Heading2"/>
      </w:pPr>
      <w:bookmarkStart w:id="112" w:name="_Toc232513550"/>
      <w:bookmarkStart w:id="113" w:name="_Hlk178015079"/>
      <w:bookmarkStart w:id="114" w:name="_Hlk218513069"/>
      <w:r w:rsidRPr="0046771A">
        <w:t xml:space="preserve">The </w:t>
      </w:r>
      <w:r w:rsidR="00B75C3A">
        <w:t>Contracting Entity</w:t>
      </w:r>
      <w:bookmarkEnd w:id="112"/>
    </w:p>
    <w:bookmarkEnd w:id="113"/>
    <w:p w14:paraId="4E40353B" w14:textId="3BBF3595" w:rsidR="00462F4E" w:rsidRDefault="00F54615" w:rsidP="0046771A">
      <w:r w:rsidRPr="005E45C8">
        <w:t xml:space="preserve">Dublin Port Company </w:t>
      </w:r>
      <w:r w:rsidR="00462F4E" w:rsidRPr="00380978">
        <w:t>(he</w:t>
      </w:r>
      <w:r w:rsidR="00462F4E" w:rsidRPr="0046771A">
        <w:t>reinafter referred to as the “</w:t>
      </w:r>
      <w:r w:rsidR="00B75C3A">
        <w:t>Contracting Entity</w:t>
      </w:r>
      <w:r w:rsidR="00462F4E" w:rsidRPr="0046771A">
        <w:t>”) is the authority responsible for this procurement.</w:t>
      </w:r>
      <w:r>
        <w:t xml:space="preserve">  The Contracting Entity is a self-financing Designated Activity Company (DAC) wholly owned by the State, whose business is the management of Dublin Port, Ireland’s premier port.  Established as a corporate entity in 1997, the Contracting Entity is responsible for the management, control, operation and development of the port, </w:t>
      </w:r>
      <w:r w:rsidR="0001493E">
        <w:t xml:space="preserve">whilst </w:t>
      </w:r>
      <w:r>
        <w:t xml:space="preserve">providing </w:t>
      </w:r>
      <w:r w:rsidR="0001493E">
        <w:t>facilities, services accommodation, and lands within the harbour for the use of ships, goods and passengers</w:t>
      </w:r>
      <w:r>
        <w:t xml:space="preserve">.  </w:t>
      </w:r>
    </w:p>
    <w:p w14:paraId="11BC5867" w14:textId="5953E3DB" w:rsidR="003E1D5A" w:rsidRPr="00A80ADE" w:rsidRDefault="003E1D5A" w:rsidP="003E1D5A">
      <w:r>
        <w:t xml:space="preserve">The Contracting Entity </w:t>
      </w:r>
      <w:r w:rsidRPr="00A80ADE">
        <w:t xml:space="preserve">utilises several terminals to serve the travelling public and import and export cargo. Total throughput </w:t>
      </w:r>
      <w:r w:rsidRPr="003E1D5A">
        <w:t xml:space="preserve">for </w:t>
      </w:r>
      <w:r w:rsidRPr="005E45C8">
        <w:t>2025</w:t>
      </w:r>
      <w:r w:rsidRPr="003E1D5A">
        <w:t xml:space="preserve"> was circa </w:t>
      </w:r>
      <w:r w:rsidRPr="005E45C8">
        <w:t>36 million</w:t>
      </w:r>
      <w:r w:rsidRPr="003E1D5A">
        <w:t xml:space="preserve"> gross tonnes for the year, with </w:t>
      </w:r>
      <w:r w:rsidRPr="005E45C8">
        <w:t>6,649</w:t>
      </w:r>
      <w:r w:rsidRPr="003E1D5A">
        <w:t xml:space="preserve"> ship arrivals. On the passenger side, </w:t>
      </w:r>
      <w:r w:rsidRPr="005E45C8">
        <w:t>1.7</w:t>
      </w:r>
      <w:r w:rsidRPr="003E1D5A">
        <w:t xml:space="preserve"> million travelled through the port in </w:t>
      </w:r>
      <w:r w:rsidRPr="005E45C8">
        <w:t>2025</w:t>
      </w:r>
      <w:r w:rsidRPr="003E1D5A">
        <w:t>.</w:t>
      </w:r>
    </w:p>
    <w:p w14:paraId="01982FF4" w14:textId="18E7881B" w:rsidR="003E1D5A" w:rsidRPr="00A80ADE" w:rsidRDefault="003E1D5A" w:rsidP="003E1D5A">
      <w:r>
        <w:t xml:space="preserve">The Contracting Entity </w:t>
      </w:r>
      <w:r w:rsidRPr="00A80ADE">
        <w:t>has in place a Masterplan to guide the development of Dublin Port in the period up to 2040. The Masterplan presents a vision for future operations at the Port and critically examines how the existing land use can be optimised for merchandise trade purposes. The two main objectives of the Masterplan are capacity building and Port City Integration.</w:t>
      </w:r>
    </w:p>
    <w:p w14:paraId="46745086" w14:textId="77777777" w:rsidR="003E1D5A" w:rsidRPr="00A80ADE" w:rsidRDefault="003E1D5A" w:rsidP="003E1D5A">
      <w:r w:rsidRPr="00A80ADE">
        <w:t>Dublin Port, through its strategic key objectives underpinning the Masterplan, which was reviewed and republished in 2018, is committed to:</w:t>
      </w:r>
    </w:p>
    <w:p w14:paraId="7741F6F3" w14:textId="77777777" w:rsidR="003E1D5A" w:rsidRPr="00A80ADE" w:rsidRDefault="003E1D5A" w:rsidP="003E1D5A">
      <w:pPr>
        <w:ind w:left="426" w:hanging="426"/>
      </w:pPr>
      <w:r w:rsidRPr="00A80ADE">
        <w:t>•</w:t>
      </w:r>
      <w:r w:rsidRPr="00A80ADE">
        <w:tab/>
        <w:t>Integrating new development with the built and natural landscapes of the surrounding area.</w:t>
      </w:r>
    </w:p>
    <w:p w14:paraId="38ABBE84" w14:textId="77777777" w:rsidR="003E1D5A" w:rsidRPr="00A80ADE" w:rsidRDefault="003E1D5A" w:rsidP="003E1D5A">
      <w:pPr>
        <w:ind w:left="426" w:hanging="426"/>
      </w:pPr>
      <w:r w:rsidRPr="00A80ADE">
        <w:t>•</w:t>
      </w:r>
      <w:r w:rsidRPr="00A80ADE">
        <w:tab/>
        <w:t>Enhancing the natural and built environments and being integrated with the city.</w:t>
      </w:r>
    </w:p>
    <w:p w14:paraId="2FB899B5" w14:textId="77777777" w:rsidR="003E1D5A" w:rsidRPr="00A80ADE" w:rsidRDefault="003E1D5A" w:rsidP="003E1D5A">
      <w:pPr>
        <w:ind w:left="426" w:hanging="426"/>
      </w:pPr>
      <w:r w:rsidRPr="00A80ADE">
        <w:t>•</w:t>
      </w:r>
      <w:r w:rsidRPr="00A80ADE">
        <w:tab/>
        <w:t>Promoting sustainable design in the natural and built environment.</w:t>
      </w:r>
    </w:p>
    <w:p w14:paraId="57ED80BB" w14:textId="77777777" w:rsidR="003E1D5A" w:rsidRPr="00A80ADE" w:rsidRDefault="003E1D5A" w:rsidP="003E1D5A">
      <w:pPr>
        <w:ind w:left="426" w:hanging="426"/>
      </w:pPr>
      <w:r w:rsidRPr="00A80ADE">
        <w:t>•</w:t>
      </w:r>
      <w:r w:rsidRPr="00A80ADE">
        <w:tab/>
        <w:t>To promote the development of future Port facilities the principles of Universal Design to make environments inherently accessible for those with and without disabilities.</w:t>
      </w:r>
    </w:p>
    <w:p w14:paraId="4D7066D1" w14:textId="77777777" w:rsidR="003E1D5A" w:rsidRPr="00A80ADE" w:rsidRDefault="003E1D5A" w:rsidP="003E1D5A">
      <w:r w:rsidRPr="00A80ADE">
        <w:t>•</w:t>
      </w:r>
      <w:r>
        <w:t xml:space="preserve">       </w:t>
      </w:r>
      <w:r w:rsidRPr="00A80ADE">
        <w:t>A promotion of excellence and focus on good quality in design.</w:t>
      </w:r>
    </w:p>
    <w:p w14:paraId="648932A8" w14:textId="0FCE1B81" w:rsidR="003E1D5A" w:rsidRDefault="00462F4E" w:rsidP="0046771A">
      <w:r w:rsidRPr="0046771A">
        <w:t xml:space="preserve">Further information is available at our corporate website </w:t>
      </w:r>
      <w:hyperlink r:id="rId13" w:history="1">
        <w:r w:rsidR="003E1D5A" w:rsidRPr="006E689A">
          <w:rPr>
            <w:rStyle w:val="Hyperlink"/>
          </w:rPr>
          <w:t>https://www.dublinport.ie/</w:t>
        </w:r>
      </w:hyperlink>
    </w:p>
    <w:p w14:paraId="48E0297E" w14:textId="109D1F99" w:rsidR="00462F4E" w:rsidRPr="003E1D5A" w:rsidRDefault="00462F4E" w:rsidP="005E45C8">
      <w:pPr>
        <w:pStyle w:val="Heading2"/>
      </w:pPr>
      <w:bookmarkStart w:id="115" w:name="_Toc216163267"/>
      <w:bookmarkStart w:id="116" w:name="_Toc232513551"/>
      <w:r w:rsidRPr="003E1D5A">
        <w:t>Small and Medium Enterprise participation</w:t>
      </w:r>
      <w:bookmarkEnd w:id="115"/>
      <w:bookmarkEnd w:id="116"/>
    </w:p>
    <w:p w14:paraId="5AA4AD93" w14:textId="537BA4F7" w:rsidR="00462F4E" w:rsidRPr="0046771A" w:rsidRDefault="00462F4E" w:rsidP="0046771A">
      <w:bookmarkStart w:id="117" w:name="_Hlk219211095"/>
      <w:r w:rsidRPr="0046771A">
        <w:t xml:space="preserve">It is the policy of the </w:t>
      </w:r>
      <w:r w:rsidR="00B75C3A">
        <w:t>Contracting Entity</w:t>
      </w:r>
      <w:r w:rsidRPr="0046771A">
        <w:t xml:space="preserve"> to promote participation by Small and Medium Enterprises (SMEs) on a fair and equal basis.</w:t>
      </w:r>
    </w:p>
    <w:p w14:paraId="7AA3C255" w14:textId="307FE222" w:rsidR="00462F4E" w:rsidRPr="0046771A" w:rsidRDefault="007C4F73" w:rsidP="0046771A">
      <w:r w:rsidRPr="0046771A">
        <w:t xml:space="preserve">Candidates </w:t>
      </w:r>
      <w:r w:rsidR="00462F4E" w:rsidRPr="0046771A">
        <w:t xml:space="preserve">are encouraged to explore the possibilities of forming relationships with SMEs or with larger enterprises to meet the financial, economic or technical capacity requirements of the competition, if required. </w:t>
      </w:r>
    </w:p>
    <w:p w14:paraId="7763203A" w14:textId="36E7240D" w:rsidR="00462F4E" w:rsidRPr="0046771A" w:rsidRDefault="000730A5" w:rsidP="0046771A">
      <w:bookmarkStart w:id="118" w:name="_Hlk219110772"/>
      <w:r w:rsidRPr="0046771A">
        <w:t xml:space="preserve">Larger enterprises are also encouraged, subject to this paragraph, to consider the practical ways that SMEs can be included in their proposals to maximise the social and economic benefits of any Services Contracts that may result from this Competition. </w:t>
      </w:r>
      <w:bookmarkEnd w:id="118"/>
      <w:r w:rsidR="00462F4E" w:rsidRPr="0046771A">
        <w:t xml:space="preserve">Candidates may include individuals, partnerships, limited companies, groupings or any combination of the foregoing with or without legal personality. However, a grouping if successful </w:t>
      </w:r>
      <w:r w:rsidR="007C4F73" w:rsidRPr="0046771A">
        <w:t xml:space="preserve">may </w:t>
      </w:r>
      <w:r w:rsidR="00462F4E" w:rsidRPr="0046771A">
        <w:t xml:space="preserve">be required to establish legal personality to enter the </w:t>
      </w:r>
      <w:r w:rsidR="00E04416" w:rsidRPr="0046771A">
        <w:t>framework agreement/</w:t>
      </w:r>
      <w:r w:rsidR="00462F4E" w:rsidRPr="0046771A">
        <w:t xml:space="preserve">contract. </w:t>
      </w:r>
    </w:p>
    <w:p w14:paraId="30D839E5" w14:textId="497472B1" w:rsidR="00462F4E" w:rsidRPr="0046771A" w:rsidRDefault="00462F4E" w:rsidP="0046771A">
      <w:r w:rsidRPr="0046771A">
        <w:t xml:space="preserve">Candidates are reminded that they may rely on the resources of other entities to establish the requirements on condition that they can prove to the satisfaction of the </w:t>
      </w:r>
      <w:r w:rsidR="00B75C3A">
        <w:t>Contracting Entity</w:t>
      </w:r>
      <w:r w:rsidRPr="0046771A">
        <w:t xml:space="preserve"> that they will have these resources at their disposal when necessary.</w:t>
      </w:r>
    </w:p>
    <w:p w14:paraId="3C993491" w14:textId="1360DDC6" w:rsidR="00462F4E" w:rsidRDefault="00462F4E" w:rsidP="0046771A">
      <w:r w:rsidRPr="0046771A">
        <w:t>If the application is from a consortium/joint venture</w:t>
      </w:r>
      <w:r w:rsidR="000730A5" w:rsidRPr="0046771A">
        <w:t xml:space="preserve"> or other grouping</w:t>
      </w:r>
      <w:r w:rsidRPr="0046771A">
        <w:t xml:space="preserve">, Candidates must ensure that all the relevant information is provided and where necessary, provide the information requested separately for each party. Relevant information relates to where a </w:t>
      </w:r>
      <w:r w:rsidR="00482577" w:rsidRPr="0046771A">
        <w:t xml:space="preserve">Candidate </w:t>
      </w:r>
      <w:r w:rsidRPr="0046771A">
        <w:t xml:space="preserve">is relying on the resources to qualify (e.g. turnover, personnel, previous experience) and or to deliver contracts. The consortium must appoint a single point of contact who will assume overall responsibility for delivery, and who is authorised to sign the contract on behalf of all members. The </w:t>
      </w:r>
      <w:r w:rsidR="00B75C3A">
        <w:t>Contracting Entity</w:t>
      </w:r>
      <w:r w:rsidRPr="0046771A">
        <w:t xml:space="preserve"> will not act as an arbitrator between members of </w:t>
      </w:r>
      <w:r w:rsidR="000730A5" w:rsidRPr="0046771A">
        <w:t>the grouping</w:t>
      </w:r>
      <w:r w:rsidRPr="0046771A">
        <w:t>.</w:t>
      </w:r>
    </w:p>
    <w:p w14:paraId="1A61DE6A" w14:textId="79D46AC6" w:rsidR="00010711" w:rsidRPr="00010711" w:rsidRDefault="00010711" w:rsidP="00D3007B">
      <w:pPr>
        <w:pStyle w:val="Heading2"/>
      </w:pPr>
      <w:bookmarkStart w:id="119" w:name="_Toc232513552"/>
      <w:r w:rsidRPr="00010711">
        <w:t>Multiple Participation</w:t>
      </w:r>
      <w:bookmarkEnd w:id="119"/>
      <w:r w:rsidRPr="00010711">
        <w:t xml:space="preserve"> </w:t>
      </w:r>
    </w:p>
    <w:p w14:paraId="79AFB26D" w14:textId="41EB29A7" w:rsidR="00010711" w:rsidRPr="0046771A" w:rsidRDefault="00010711" w:rsidP="00010711">
      <w:r w:rsidRPr="0046771A">
        <w:rPr>
          <w:lang w:val="en-IE"/>
        </w:rPr>
        <w:t xml:space="preserve">If any individual member of a Candidate grouping is included in more than one application for this competition, </w:t>
      </w:r>
      <w:r>
        <w:rPr>
          <w:lang w:val="en-IE"/>
        </w:rPr>
        <w:t>the lead must provi</w:t>
      </w:r>
      <w:r w:rsidRPr="0046771A">
        <w:rPr>
          <w:lang w:val="en-IE"/>
        </w:rPr>
        <w:t xml:space="preserve">de a statement declaring that they are aware of this 'multiple participation' and </w:t>
      </w:r>
      <w:r>
        <w:rPr>
          <w:lang w:val="en-IE"/>
        </w:rPr>
        <w:t xml:space="preserve">confirm that the individual member </w:t>
      </w:r>
      <w:r w:rsidRPr="0046771A">
        <w:rPr>
          <w:lang w:val="en-IE"/>
        </w:rPr>
        <w:t xml:space="preserve">has brought </w:t>
      </w:r>
      <w:r>
        <w:rPr>
          <w:lang w:val="en-IE"/>
        </w:rPr>
        <w:t xml:space="preserve">their multiple participation </w:t>
      </w:r>
      <w:r w:rsidRPr="0046771A">
        <w:rPr>
          <w:lang w:val="en-IE"/>
        </w:rPr>
        <w:t xml:space="preserve">to the attention of all the groupings they belong to. Depending on the situation, the </w:t>
      </w:r>
      <w:r w:rsidR="00B75C3A">
        <w:rPr>
          <w:lang w:val="en-IE"/>
        </w:rPr>
        <w:t>Contracting Entity</w:t>
      </w:r>
      <w:r w:rsidRPr="0046771A">
        <w:rPr>
          <w:lang w:val="en-IE"/>
        </w:rPr>
        <w:t xml:space="preserve"> may take all appropriate steps and/or request the Candidate to take whatever action is necessary, </w:t>
      </w:r>
      <w:proofErr w:type="gramStart"/>
      <w:r w:rsidRPr="0046771A">
        <w:rPr>
          <w:lang w:val="en-IE"/>
        </w:rPr>
        <w:t>in order to</w:t>
      </w:r>
      <w:proofErr w:type="gramEnd"/>
      <w:r w:rsidRPr="0046771A">
        <w:rPr>
          <w:lang w:val="en-IE"/>
        </w:rPr>
        <w:t xml:space="preserve"> avoid any conflict of interest or a distortion of competition to the satisfaction of the </w:t>
      </w:r>
      <w:r w:rsidR="00B75C3A">
        <w:rPr>
          <w:lang w:val="en-IE"/>
        </w:rPr>
        <w:t>Contracting Entity</w:t>
      </w:r>
      <w:r w:rsidRPr="0046771A">
        <w:t>.</w:t>
      </w:r>
    </w:p>
    <w:p w14:paraId="60683F5B" w14:textId="77777777" w:rsidR="00010711" w:rsidRPr="0046771A" w:rsidRDefault="00010711" w:rsidP="0046771A"/>
    <w:bookmarkEnd w:id="114"/>
    <w:bookmarkEnd w:id="117"/>
    <w:p w14:paraId="467F48C8" w14:textId="77777777" w:rsidR="00462F4E" w:rsidRPr="0046771A" w:rsidRDefault="00462F4E" w:rsidP="0046771A">
      <w:r w:rsidRPr="0046771A">
        <w:br w:type="page"/>
      </w:r>
    </w:p>
    <w:p w14:paraId="035C0052" w14:textId="77777777" w:rsidR="00232BEC" w:rsidRPr="0046771A" w:rsidRDefault="00232BEC" w:rsidP="0046771A">
      <w:pPr>
        <w:pStyle w:val="Heading1"/>
      </w:pPr>
      <w:bookmarkStart w:id="120" w:name="_Toc232513553"/>
      <w:bookmarkStart w:id="121" w:name="_Hlk219211132"/>
      <w:r w:rsidRPr="0046771A">
        <w:t>About the Procurement Procedure</w:t>
      </w:r>
      <w:bookmarkEnd w:id="120"/>
    </w:p>
    <w:p w14:paraId="7B8509ED" w14:textId="11D0A6FC" w:rsidR="00232BEC" w:rsidRPr="0046771A" w:rsidRDefault="00232BEC" w:rsidP="00010711">
      <w:pPr>
        <w:pStyle w:val="Heading2"/>
      </w:pPr>
      <w:bookmarkStart w:id="122" w:name="_Toc232513554"/>
      <w:r w:rsidRPr="0046771A">
        <w:t>The Negotiat</w:t>
      </w:r>
      <w:r w:rsidR="0029123E">
        <w:t>ed Procedure</w:t>
      </w:r>
      <w:bookmarkEnd w:id="122"/>
    </w:p>
    <w:p w14:paraId="39DAB585" w14:textId="5895AFE7" w:rsidR="00232BEC" w:rsidRPr="0046771A" w:rsidRDefault="00232BEC" w:rsidP="0046771A">
      <w:r w:rsidRPr="0046771A">
        <w:t xml:space="preserve">The </w:t>
      </w:r>
      <w:r w:rsidR="00B75C3A">
        <w:t>Contracting Entity</w:t>
      </w:r>
      <w:r w:rsidRPr="0046771A">
        <w:t xml:space="preserve"> is employing the </w:t>
      </w:r>
      <w:r w:rsidR="0029123E">
        <w:t>Negotiated Procedure</w:t>
      </w:r>
      <w:r w:rsidRPr="0046771A">
        <w:t xml:space="preserve"> </w:t>
      </w:r>
      <w:r w:rsidR="0029123E">
        <w:t xml:space="preserve">as catered for under </w:t>
      </w:r>
      <w:r w:rsidRPr="0046771A">
        <w:t>Directive 2014/2</w:t>
      </w:r>
      <w:r w:rsidR="0029123E">
        <w:t>5</w:t>
      </w:r>
      <w:r w:rsidRPr="0046771A">
        <w:t>/EU.</w:t>
      </w:r>
    </w:p>
    <w:p w14:paraId="42132011" w14:textId="77777777" w:rsidR="00232BEC" w:rsidRPr="0046771A" w:rsidRDefault="00232BEC" w:rsidP="0046771A">
      <w:r w:rsidRPr="0046771A">
        <w:t xml:space="preserve">The procedure involves </w:t>
      </w:r>
      <w:proofErr w:type="gramStart"/>
      <w:r w:rsidRPr="0046771A">
        <w:t>a number of</w:t>
      </w:r>
      <w:proofErr w:type="gramEnd"/>
      <w:r w:rsidRPr="0046771A">
        <w:t xml:space="preserve"> stages: </w:t>
      </w:r>
    </w:p>
    <w:p w14:paraId="72C20676" w14:textId="2BE27FE5" w:rsidR="00232BEC" w:rsidRPr="0046771A" w:rsidRDefault="00232BEC" w:rsidP="0046771A">
      <w:pPr>
        <w:pStyle w:val="ListParagraph"/>
        <w:numPr>
          <w:ilvl w:val="0"/>
          <w:numId w:val="10"/>
        </w:numPr>
      </w:pPr>
      <w:r w:rsidRPr="0046771A">
        <w:t>Qualification Phase (this Phase)</w:t>
      </w:r>
    </w:p>
    <w:p w14:paraId="187ED85A" w14:textId="5DB8B902" w:rsidR="00232BEC" w:rsidRPr="0046771A" w:rsidRDefault="00232BEC" w:rsidP="0046771A">
      <w:pPr>
        <w:pStyle w:val="ListParagraph"/>
      </w:pPr>
      <w:r w:rsidRPr="0046771A">
        <w:t xml:space="preserve">The Qualification Phase will be used to short-list </w:t>
      </w:r>
      <w:r w:rsidR="005108AB">
        <w:t>p</w:t>
      </w:r>
      <w:r w:rsidRPr="0046771A">
        <w:t>otential Candidates</w:t>
      </w:r>
      <w:r w:rsidR="005108AB">
        <w:t xml:space="preserve"> based </w:t>
      </w:r>
      <w:r w:rsidRPr="0046771A">
        <w:t xml:space="preserve">on the quality of responses </w:t>
      </w:r>
      <w:r w:rsidR="005108AB">
        <w:t xml:space="preserve">submitted </w:t>
      </w:r>
      <w:r w:rsidRPr="0046771A">
        <w:t>to this questionnaire.  It is anticipated that</w:t>
      </w:r>
      <w:r w:rsidR="005108AB">
        <w:t xml:space="preserve"> the five (5) highest-scoring </w:t>
      </w:r>
      <w:r w:rsidR="00F77260" w:rsidRPr="0046771A">
        <w:t xml:space="preserve">Candidates </w:t>
      </w:r>
      <w:r w:rsidR="005108AB">
        <w:t xml:space="preserve">(subject to sufficient qualifying submissions) </w:t>
      </w:r>
      <w:r w:rsidRPr="0046771A">
        <w:t xml:space="preserve">will be invited to tender.  </w:t>
      </w:r>
    </w:p>
    <w:p w14:paraId="553EB55C" w14:textId="77777777" w:rsidR="00232BEC" w:rsidRPr="0046771A" w:rsidRDefault="00232BEC" w:rsidP="0046771A">
      <w:pPr>
        <w:pStyle w:val="ListParagraph"/>
      </w:pPr>
    </w:p>
    <w:p w14:paraId="61C05AE5" w14:textId="77777777" w:rsidR="00232BEC" w:rsidRPr="0046771A" w:rsidRDefault="00232BEC" w:rsidP="0046771A">
      <w:pPr>
        <w:pStyle w:val="ListParagraph"/>
        <w:numPr>
          <w:ilvl w:val="0"/>
          <w:numId w:val="10"/>
        </w:numPr>
      </w:pPr>
      <w:r w:rsidRPr="0046771A">
        <w:t>Tender Stage</w:t>
      </w:r>
    </w:p>
    <w:p w14:paraId="2B6BE02E" w14:textId="77777777" w:rsidR="00232BEC" w:rsidRPr="0046771A" w:rsidRDefault="00232BEC" w:rsidP="0046771A">
      <w:pPr>
        <w:pStyle w:val="ListParagraph"/>
      </w:pPr>
      <w:r w:rsidRPr="0046771A">
        <w:t xml:space="preserve">Those invited to tender, will be issued with a minimum based specification, award criteria and pricing documents and invited to submit tenders. </w:t>
      </w:r>
    </w:p>
    <w:p w14:paraId="64840825" w14:textId="7AD4C14E" w:rsidR="00232BEC" w:rsidRPr="0046771A" w:rsidRDefault="00232BEC" w:rsidP="0046771A">
      <w:pPr>
        <w:pStyle w:val="ListParagraph"/>
      </w:pPr>
      <w:r w:rsidRPr="0046771A">
        <w:t xml:space="preserve">The </w:t>
      </w:r>
      <w:r w:rsidR="00B75C3A">
        <w:t>Contracting Entity</w:t>
      </w:r>
      <w:r w:rsidRPr="0046771A">
        <w:t xml:space="preserve"> will evaluate those tenders </w:t>
      </w:r>
      <w:r w:rsidRPr="0046771A">
        <w:rPr>
          <w:color w:val="000000" w:themeColor="text1"/>
        </w:rPr>
        <w:t xml:space="preserve">against the award criteria </w:t>
      </w:r>
      <w:r w:rsidRPr="0046771A">
        <w:t>and reserves the right to:</w:t>
      </w:r>
    </w:p>
    <w:p w14:paraId="38395F90" w14:textId="2B05A56C" w:rsidR="00232BEC" w:rsidRDefault="00232BEC" w:rsidP="0046771A">
      <w:pPr>
        <w:pStyle w:val="ListParagraph"/>
        <w:numPr>
          <w:ilvl w:val="0"/>
          <w:numId w:val="11"/>
        </w:numPr>
      </w:pPr>
      <w:r w:rsidRPr="0046771A">
        <w:t>Move straight to a contract award decision, without negotiation</w:t>
      </w:r>
      <w:r w:rsidR="0078389F">
        <w:t>.</w:t>
      </w:r>
    </w:p>
    <w:p w14:paraId="6A90C88B" w14:textId="73797296" w:rsidR="0078389F" w:rsidRPr="0046771A" w:rsidRDefault="0078389F" w:rsidP="0046771A">
      <w:pPr>
        <w:pStyle w:val="ListParagraph"/>
        <w:numPr>
          <w:ilvl w:val="0"/>
          <w:numId w:val="11"/>
        </w:numPr>
      </w:pPr>
      <w:r>
        <w:t>To invite the top scoring Tenderer to a negotiation.</w:t>
      </w:r>
    </w:p>
    <w:p w14:paraId="4313C906" w14:textId="4F08D6A4" w:rsidR="00010711" w:rsidRPr="0046771A" w:rsidRDefault="00A84169" w:rsidP="00010711">
      <w:pPr>
        <w:pStyle w:val="ListParagraph"/>
        <w:numPr>
          <w:ilvl w:val="0"/>
          <w:numId w:val="11"/>
        </w:numPr>
      </w:pPr>
      <w:r w:rsidRPr="0046771A">
        <w:t>To invite all firms to n</w:t>
      </w:r>
      <w:r w:rsidR="00010711">
        <w:t>e</w:t>
      </w:r>
      <w:r w:rsidRPr="0046771A">
        <w:t>gotiation meetings.</w:t>
      </w:r>
    </w:p>
    <w:p w14:paraId="0C13F547" w14:textId="45E261BF" w:rsidR="00232BEC" w:rsidRPr="0046771A" w:rsidRDefault="00232BEC" w:rsidP="0046771A">
      <w:pPr>
        <w:pStyle w:val="ListParagraph"/>
        <w:numPr>
          <w:ilvl w:val="0"/>
          <w:numId w:val="11"/>
        </w:numPr>
      </w:pPr>
      <w:r w:rsidRPr="0046771A">
        <w:t xml:space="preserve">To apply the successive reduction rule to reduce the number of firms invited to the negotiation phase – </w:t>
      </w:r>
      <w:bookmarkStart w:id="123" w:name="_Hlk224116762"/>
      <w:r w:rsidRPr="0046771A">
        <w:t xml:space="preserve">the </w:t>
      </w:r>
      <w:r w:rsidR="00A84169">
        <w:t>selection</w:t>
      </w:r>
      <w:r w:rsidR="00A84169" w:rsidRPr="0046771A">
        <w:t xml:space="preserve"> </w:t>
      </w:r>
      <w:r w:rsidRPr="0046771A">
        <w:t>of firms may be based on scenarios where firms have failed to qualify under one or more of the award criteria and/or situations where there is a clear score differential following evaluation of the initial tenders</w:t>
      </w:r>
      <w:r w:rsidR="00A84169">
        <w:t>.</w:t>
      </w:r>
      <w:bookmarkEnd w:id="123"/>
    </w:p>
    <w:p w14:paraId="6AC06F7B" w14:textId="77777777" w:rsidR="00232BEC" w:rsidRPr="0046771A" w:rsidRDefault="00232BEC" w:rsidP="0046771A">
      <w:pPr>
        <w:pStyle w:val="ListParagraph"/>
      </w:pPr>
    </w:p>
    <w:p w14:paraId="7381A483" w14:textId="77777777" w:rsidR="00232BEC" w:rsidRPr="0046771A" w:rsidRDefault="00232BEC" w:rsidP="0046771A">
      <w:pPr>
        <w:pStyle w:val="ListParagraph"/>
        <w:numPr>
          <w:ilvl w:val="0"/>
          <w:numId w:val="10"/>
        </w:numPr>
        <w:rPr>
          <w:iCs/>
        </w:rPr>
      </w:pPr>
      <w:r w:rsidRPr="0046771A">
        <w:t>The Negotiation Stage</w:t>
      </w:r>
    </w:p>
    <w:p w14:paraId="1203408F" w14:textId="7CFD8B35" w:rsidR="00A84169" w:rsidRDefault="00A84169" w:rsidP="00D3007B">
      <w:pPr>
        <w:pStyle w:val="ListParagraph"/>
        <w:numPr>
          <w:ilvl w:val="1"/>
          <w:numId w:val="10"/>
        </w:numPr>
      </w:pPr>
      <w:r w:rsidRPr="0006052D">
        <w:t xml:space="preserve">Tenderers may be invited at the discretion of </w:t>
      </w:r>
      <w:r>
        <w:t xml:space="preserve">the </w:t>
      </w:r>
      <w:r w:rsidR="00B75C3A">
        <w:t>Contracting Entity</w:t>
      </w:r>
      <w:r w:rsidRPr="0006052D">
        <w:t xml:space="preserve"> to attend a negotiation meeting at which all aspects of the tender submitted may be discussed, including costs. </w:t>
      </w:r>
      <w:r w:rsidR="00010711">
        <w:t xml:space="preserve"> </w:t>
      </w:r>
      <w:r w:rsidRPr="0006052D">
        <w:t xml:space="preserve">These tenderers will be accorded an opportunity to submit a revised tender </w:t>
      </w:r>
      <w:r w:rsidR="00010711">
        <w:t xml:space="preserve">(Best and Final Offer (BAFO)) </w:t>
      </w:r>
      <w:r w:rsidRPr="0006052D">
        <w:t xml:space="preserve">and again </w:t>
      </w:r>
      <w:r>
        <w:t xml:space="preserve">the </w:t>
      </w:r>
      <w:r w:rsidR="00B75C3A">
        <w:t>Contracting Entity</w:t>
      </w:r>
      <w:r>
        <w:t xml:space="preserve"> </w:t>
      </w:r>
      <w:r w:rsidRPr="0006052D">
        <w:t>reserves the right to continue as set out in the ’Tender Stage’ above.</w:t>
      </w:r>
      <w:r w:rsidR="00010711">
        <w:t xml:space="preserve">   Those invited to negotiation will be provided with clear guidance on the structure / content to be discussed at the negotiation meetings. </w:t>
      </w:r>
    </w:p>
    <w:p w14:paraId="730FC237" w14:textId="77777777" w:rsidR="0078389F" w:rsidRPr="0006052D" w:rsidRDefault="0078389F" w:rsidP="005E45C8">
      <w:pPr>
        <w:pStyle w:val="ListParagraph"/>
        <w:ind w:left="1440"/>
      </w:pPr>
    </w:p>
    <w:p w14:paraId="21D065FF" w14:textId="14791288" w:rsidR="00A84169" w:rsidRDefault="00A84169" w:rsidP="00D3007B">
      <w:pPr>
        <w:pStyle w:val="ListParagraph"/>
        <w:numPr>
          <w:ilvl w:val="1"/>
          <w:numId w:val="10"/>
        </w:numPr>
      </w:pPr>
      <w:r w:rsidRPr="0006052D">
        <w:t>The final tender</w:t>
      </w:r>
      <w:r w:rsidR="00010711">
        <w:t xml:space="preserve">s received will be evaluated </w:t>
      </w:r>
      <w:proofErr w:type="gramStart"/>
      <w:r w:rsidR="00010711">
        <w:t>on the basis of</w:t>
      </w:r>
      <w:proofErr w:type="gramEnd"/>
      <w:r w:rsidR="00010711">
        <w:t xml:space="preserve"> the same award criteria.  However no </w:t>
      </w:r>
      <w:r>
        <w:t xml:space="preserve">further </w:t>
      </w:r>
      <w:r w:rsidRPr="0006052D">
        <w:t>negotiation</w:t>
      </w:r>
      <w:r>
        <w:t xml:space="preserve"> </w:t>
      </w:r>
      <w:r w:rsidR="00010711">
        <w:t xml:space="preserve">will take place, but the </w:t>
      </w:r>
      <w:r w:rsidR="00B75C3A">
        <w:t>Contracting Entity</w:t>
      </w:r>
      <w:r w:rsidR="00010711">
        <w:t xml:space="preserve"> reserves the right to engage in </w:t>
      </w:r>
      <w:r>
        <w:t>clarifications on minor aspects</w:t>
      </w:r>
      <w:r w:rsidRPr="0006052D">
        <w:t>.</w:t>
      </w:r>
      <w:r>
        <w:t xml:space="preserve">  </w:t>
      </w:r>
    </w:p>
    <w:p w14:paraId="4F94139B" w14:textId="77777777" w:rsidR="00A84169" w:rsidRDefault="00A84169" w:rsidP="00D3007B">
      <w:pPr>
        <w:pStyle w:val="ListParagraph"/>
      </w:pPr>
    </w:p>
    <w:p w14:paraId="52E5BC61" w14:textId="6A1F145B" w:rsidR="00A84169" w:rsidRDefault="00A84169" w:rsidP="00A84169">
      <w:pPr>
        <w:pStyle w:val="ListParagraph"/>
        <w:numPr>
          <w:ilvl w:val="0"/>
          <w:numId w:val="10"/>
        </w:numPr>
      </w:pPr>
      <w:r w:rsidRPr="0006052D">
        <w:t xml:space="preserve">It should be noted that </w:t>
      </w:r>
      <w:r>
        <w:t xml:space="preserve">the </w:t>
      </w:r>
      <w:r w:rsidR="00B75C3A">
        <w:t>Contracting Entity</w:t>
      </w:r>
      <w:r>
        <w:t xml:space="preserve"> </w:t>
      </w:r>
      <w:r w:rsidRPr="0006052D">
        <w:t xml:space="preserve">reserves the right to award the contract directly following receipt of tenders at any stage without recourse to negotiations with individual tenderers.  </w:t>
      </w:r>
    </w:p>
    <w:p w14:paraId="5278BFC9" w14:textId="4E96BC0C" w:rsidR="00A84169" w:rsidRPr="0046771A" w:rsidRDefault="00A84169" w:rsidP="002A609A">
      <w:pPr>
        <w:ind w:left="360"/>
      </w:pPr>
    </w:p>
    <w:p w14:paraId="5E8E83AC" w14:textId="63B66339" w:rsidR="00FB6904" w:rsidRPr="0046771A" w:rsidRDefault="001C2FAC" w:rsidP="0046771A">
      <w:pPr>
        <w:pStyle w:val="Heading1"/>
      </w:pPr>
      <w:bookmarkStart w:id="124" w:name="_Toc232513555"/>
      <w:bookmarkEnd w:id="121"/>
      <w:r w:rsidRPr="0046771A">
        <w:t>About</w:t>
      </w:r>
      <w:r w:rsidR="0097409F" w:rsidRPr="0046771A">
        <w:t xml:space="preserve"> the </w:t>
      </w:r>
      <w:r w:rsidR="00BF7BC7">
        <w:t>Contract</w:t>
      </w:r>
      <w:bookmarkEnd w:id="124"/>
    </w:p>
    <w:p w14:paraId="59311404" w14:textId="2ADDB0F8" w:rsidR="00FB6904" w:rsidRPr="0046771A" w:rsidRDefault="00FB6904" w:rsidP="0046771A">
      <w:bookmarkStart w:id="125" w:name="_Hlk219213642"/>
      <w:r w:rsidRPr="0046771A">
        <w:t xml:space="preserve">The </w:t>
      </w:r>
      <w:r w:rsidR="00B75C3A">
        <w:t>Contracting Entity</w:t>
      </w:r>
      <w:r w:rsidRPr="0046771A">
        <w:t xml:space="preserve"> </w:t>
      </w:r>
      <w:r w:rsidR="00232BEC" w:rsidRPr="0046771A">
        <w:t>aims to</w:t>
      </w:r>
      <w:r w:rsidR="00C06E09" w:rsidRPr="0046771A">
        <w:t xml:space="preserve"> establish a</w:t>
      </w:r>
      <w:r w:rsidR="00232BEC" w:rsidRPr="0046771A">
        <w:rPr>
          <w:i/>
          <w:iCs/>
        </w:rPr>
        <w:t xml:space="preserve"> </w:t>
      </w:r>
      <w:r w:rsidR="00BF7BC7">
        <w:t>Contract.</w:t>
      </w:r>
      <w:bookmarkStart w:id="126" w:name="_Hlk218520781"/>
    </w:p>
    <w:p w14:paraId="736A41C3" w14:textId="7DD380BB" w:rsidR="00FB6904" w:rsidRPr="0046771A" w:rsidRDefault="00FB6904" w:rsidP="00010711">
      <w:pPr>
        <w:pStyle w:val="Heading2"/>
      </w:pPr>
      <w:bookmarkStart w:id="127" w:name="_Toc232513556"/>
      <w:bookmarkEnd w:id="126"/>
      <w:r w:rsidRPr="0046771A">
        <w:t>Scope of Requirements</w:t>
      </w:r>
      <w:bookmarkEnd w:id="127"/>
    </w:p>
    <w:p w14:paraId="3022627D" w14:textId="08BF5830" w:rsidR="00AA6D04" w:rsidRPr="0046771A" w:rsidRDefault="00AA6D04" w:rsidP="0046771A">
      <w:pPr>
        <w:pStyle w:val="Heading3"/>
      </w:pPr>
      <w:bookmarkStart w:id="128" w:name="_Toc232513557"/>
      <w:r w:rsidRPr="0046771A">
        <w:t xml:space="preserve">Scope of the </w:t>
      </w:r>
      <w:r w:rsidR="00BF7BC7">
        <w:t>Contract</w:t>
      </w:r>
      <w:bookmarkEnd w:id="128"/>
      <w:r w:rsidRPr="0046771A">
        <w:t xml:space="preserve"> </w:t>
      </w:r>
    </w:p>
    <w:p w14:paraId="6084ECE4" w14:textId="70D27E82" w:rsidR="00AA6D04" w:rsidRPr="00982555" w:rsidRDefault="003535EC" w:rsidP="0046771A">
      <w:bookmarkStart w:id="129" w:name="_Hlk178327358"/>
      <w:r w:rsidRPr="00982555">
        <w:t xml:space="preserve">The Contracting Entity proposes to engage in a competitive process for the establishment of a contract for the provision of Defined Contribution (DC) Pension Plan services via a Master Trust arrangement.  </w:t>
      </w:r>
      <w:bookmarkEnd w:id="129"/>
    </w:p>
    <w:p w14:paraId="43119CE8" w14:textId="0C301CAA" w:rsidR="003535EC" w:rsidRPr="00982555" w:rsidRDefault="003535EC" w:rsidP="003535EC">
      <w:pPr>
        <w:spacing w:after="0" w:line="240" w:lineRule="auto"/>
        <w:rPr>
          <w:lang w:val="en-IE"/>
        </w:rPr>
      </w:pPr>
      <w:r w:rsidRPr="00982555">
        <w:t xml:space="preserve">The existing scheme </w:t>
      </w:r>
      <w:r w:rsidRPr="00982555">
        <w:rPr>
          <w:lang w:val="en-IE"/>
        </w:rPr>
        <w:t>was established in 2005 for all new employees joining the Company from that date. Governance is currently provided through a standalone Trust with independent professional trustees. Administration and investment options are managed by an insurance company. There are currently approximately 110 employees who are members of the Scheme, with combined annual contributions of approximately €2.5 million.</w:t>
      </w:r>
    </w:p>
    <w:p w14:paraId="14E5234E" w14:textId="77777777" w:rsidR="003535EC" w:rsidRPr="00982555" w:rsidRDefault="003535EC" w:rsidP="003535EC">
      <w:pPr>
        <w:spacing w:after="0" w:line="240" w:lineRule="auto"/>
        <w:rPr>
          <w:lang w:val="en-IE"/>
        </w:rPr>
      </w:pPr>
    </w:p>
    <w:p w14:paraId="6D2DBF99" w14:textId="3AFB524C" w:rsidR="003535EC" w:rsidRPr="00982555" w:rsidRDefault="003535EC" w:rsidP="003535EC">
      <w:pPr>
        <w:spacing w:after="0" w:line="240" w:lineRule="auto"/>
        <w:rPr>
          <w:lang w:val="en-IE"/>
        </w:rPr>
      </w:pPr>
      <w:r w:rsidRPr="00982555">
        <w:rPr>
          <w:lang w:val="en-IE"/>
        </w:rPr>
        <w:t>The Contracting Entities’ main objectives in moving to a Master Trust are to achieve cost efficiency, improve member engagement and investment solutions.</w:t>
      </w:r>
    </w:p>
    <w:p w14:paraId="779F4203" w14:textId="77777777" w:rsidR="004C01A1" w:rsidRPr="00982555" w:rsidRDefault="004C01A1" w:rsidP="004C01A1">
      <w:pPr>
        <w:spacing w:after="0" w:line="240" w:lineRule="auto"/>
        <w:rPr>
          <w:b/>
          <w:bCs/>
          <w:lang w:val="en-IE"/>
        </w:rPr>
      </w:pPr>
    </w:p>
    <w:p w14:paraId="779FAA88" w14:textId="59784FEE" w:rsidR="004C01A1" w:rsidRPr="00982555" w:rsidRDefault="004C01A1" w:rsidP="004C01A1">
      <w:pPr>
        <w:spacing w:after="0" w:line="240" w:lineRule="auto"/>
        <w:rPr>
          <w:b/>
          <w:bCs/>
          <w:lang w:val="en-IE"/>
        </w:rPr>
      </w:pPr>
      <w:r w:rsidRPr="00982555">
        <w:rPr>
          <w:b/>
          <w:bCs/>
          <w:lang w:val="en-IE"/>
        </w:rPr>
        <w:t>Existing Pension Plan Details</w:t>
      </w:r>
    </w:p>
    <w:p w14:paraId="435E22DC" w14:textId="77777777" w:rsidR="004C01A1" w:rsidRPr="00982555" w:rsidRDefault="004C01A1" w:rsidP="00982555">
      <w:pPr>
        <w:pStyle w:val="ListBullet"/>
        <w:numPr>
          <w:ilvl w:val="0"/>
          <w:numId w:val="55"/>
        </w:numPr>
        <w:spacing w:after="0" w:line="240" w:lineRule="auto"/>
        <w:rPr>
          <w:rFonts w:ascii="Aptos" w:hAnsi="Aptos"/>
          <w:u w:val="single"/>
          <w:lang w:val="en-IE"/>
        </w:rPr>
      </w:pPr>
      <w:r w:rsidRPr="00982555">
        <w:rPr>
          <w:rFonts w:ascii="Aptos" w:hAnsi="Aptos"/>
          <w:u w:val="single"/>
          <w:lang w:val="en-IE"/>
        </w:rPr>
        <w:t>Number of members:</w:t>
      </w:r>
    </w:p>
    <w:p w14:paraId="0D6C2AB7" w14:textId="0B708013" w:rsidR="004C01A1" w:rsidRPr="00982555" w:rsidRDefault="004C01A1" w:rsidP="00982555">
      <w:pPr>
        <w:pStyle w:val="ListBullet2"/>
        <w:numPr>
          <w:ilvl w:val="0"/>
          <w:numId w:val="0"/>
        </w:numPr>
        <w:spacing w:after="0" w:line="240" w:lineRule="auto"/>
        <w:ind w:firstLine="360"/>
        <w:rPr>
          <w:rFonts w:ascii="Aptos" w:hAnsi="Aptos"/>
          <w:lang w:val="en-IE"/>
        </w:rPr>
      </w:pPr>
      <w:r w:rsidRPr="00982555">
        <w:rPr>
          <w:rFonts w:ascii="Aptos" w:hAnsi="Aptos"/>
          <w:lang w:val="en-IE"/>
        </w:rPr>
        <w:t xml:space="preserve">Active: </w:t>
      </w:r>
      <w:r w:rsidRPr="00982555">
        <w:rPr>
          <w:rFonts w:ascii="Aptos" w:hAnsi="Aptos"/>
          <w:lang w:val="en-IE"/>
        </w:rPr>
        <w:tab/>
        <w:t>106</w:t>
      </w:r>
    </w:p>
    <w:p w14:paraId="09AF6B53" w14:textId="060F4DA9" w:rsidR="004C01A1" w:rsidRPr="00982555" w:rsidRDefault="004C01A1" w:rsidP="004C01A1">
      <w:pPr>
        <w:pStyle w:val="ListBullet2"/>
        <w:numPr>
          <w:ilvl w:val="0"/>
          <w:numId w:val="0"/>
        </w:numPr>
        <w:spacing w:after="0" w:line="240" w:lineRule="auto"/>
        <w:ind w:left="360"/>
        <w:rPr>
          <w:rFonts w:ascii="Aptos" w:hAnsi="Aptos"/>
          <w:lang w:val="en-IE"/>
        </w:rPr>
      </w:pPr>
      <w:r w:rsidRPr="00982555">
        <w:rPr>
          <w:rFonts w:ascii="Aptos" w:hAnsi="Aptos"/>
          <w:lang w:val="en-IE"/>
        </w:rPr>
        <w:t xml:space="preserve">Deferred: </w:t>
      </w:r>
      <w:r w:rsidRPr="00982555">
        <w:rPr>
          <w:rFonts w:ascii="Aptos" w:hAnsi="Aptos"/>
          <w:lang w:val="en-IE"/>
        </w:rPr>
        <w:tab/>
        <w:t>102</w:t>
      </w:r>
    </w:p>
    <w:p w14:paraId="08BA5FB7" w14:textId="77777777" w:rsidR="004C01A1" w:rsidRPr="00982555" w:rsidRDefault="004C01A1" w:rsidP="00982555">
      <w:pPr>
        <w:pStyle w:val="ListBullet2"/>
        <w:numPr>
          <w:ilvl w:val="0"/>
          <w:numId w:val="0"/>
        </w:numPr>
        <w:spacing w:after="0" w:line="240" w:lineRule="auto"/>
        <w:ind w:left="360"/>
        <w:rPr>
          <w:rFonts w:ascii="Aptos" w:hAnsi="Aptos"/>
          <w:lang w:val="en-IE"/>
        </w:rPr>
      </w:pPr>
    </w:p>
    <w:p w14:paraId="29B51583" w14:textId="77777777" w:rsidR="004C01A1" w:rsidRPr="00982555" w:rsidRDefault="004C01A1" w:rsidP="00982555">
      <w:pPr>
        <w:pStyle w:val="ListBullet"/>
        <w:numPr>
          <w:ilvl w:val="0"/>
          <w:numId w:val="55"/>
        </w:numPr>
        <w:spacing w:after="0" w:line="240" w:lineRule="auto"/>
        <w:rPr>
          <w:rFonts w:ascii="Aptos" w:hAnsi="Aptos"/>
          <w:u w:val="single"/>
          <w:lang w:val="en-IE"/>
        </w:rPr>
      </w:pPr>
      <w:r w:rsidRPr="00982555">
        <w:rPr>
          <w:rFonts w:ascii="Aptos" w:hAnsi="Aptos"/>
          <w:u w:val="single"/>
          <w:lang w:val="en-IE"/>
        </w:rPr>
        <w:t>Annual contributions:</w:t>
      </w:r>
    </w:p>
    <w:p w14:paraId="23070B92" w14:textId="5D231E04" w:rsidR="004C01A1" w:rsidRPr="00982555" w:rsidRDefault="004C01A1" w:rsidP="00982555">
      <w:pPr>
        <w:pStyle w:val="ListBullet2"/>
        <w:numPr>
          <w:ilvl w:val="0"/>
          <w:numId w:val="0"/>
        </w:numPr>
        <w:spacing w:after="0" w:line="240" w:lineRule="auto"/>
        <w:ind w:left="720" w:hanging="360"/>
        <w:rPr>
          <w:rFonts w:ascii="Aptos" w:hAnsi="Aptos"/>
          <w:lang w:val="en-IE"/>
        </w:rPr>
      </w:pPr>
      <w:r w:rsidRPr="00982555">
        <w:rPr>
          <w:rFonts w:ascii="Aptos" w:hAnsi="Aptos"/>
          <w:lang w:val="en-IE"/>
        </w:rPr>
        <w:t xml:space="preserve">Employer: </w:t>
      </w:r>
      <w:r w:rsidRPr="00982555">
        <w:rPr>
          <w:rFonts w:ascii="Aptos" w:hAnsi="Aptos"/>
          <w:lang w:val="en-IE"/>
        </w:rPr>
        <w:tab/>
        <w:t>€1.5 million</w:t>
      </w:r>
    </w:p>
    <w:p w14:paraId="6053B6BB" w14:textId="77777777" w:rsidR="004C01A1" w:rsidRPr="00982555" w:rsidRDefault="004C01A1" w:rsidP="00982555">
      <w:pPr>
        <w:pStyle w:val="ListBullet2"/>
        <w:numPr>
          <w:ilvl w:val="0"/>
          <w:numId w:val="0"/>
        </w:numPr>
        <w:spacing w:after="0" w:line="240" w:lineRule="auto"/>
        <w:ind w:left="720" w:hanging="360"/>
        <w:rPr>
          <w:rFonts w:ascii="Aptos" w:hAnsi="Aptos"/>
          <w:lang w:val="en-IE"/>
        </w:rPr>
      </w:pPr>
      <w:r w:rsidRPr="00982555">
        <w:rPr>
          <w:rFonts w:ascii="Aptos" w:hAnsi="Aptos"/>
          <w:lang w:val="en-IE"/>
        </w:rPr>
        <w:t>Employee: €1.0 million</w:t>
      </w:r>
    </w:p>
    <w:p w14:paraId="069603D8" w14:textId="77777777" w:rsidR="004C01A1" w:rsidRPr="00982555" w:rsidRDefault="004C01A1" w:rsidP="004C01A1">
      <w:pPr>
        <w:spacing w:after="0" w:line="240" w:lineRule="auto"/>
        <w:rPr>
          <w:lang w:val="en-IE"/>
        </w:rPr>
      </w:pPr>
    </w:p>
    <w:p w14:paraId="441E3C20" w14:textId="77777777" w:rsidR="004C01A1" w:rsidRPr="00982555" w:rsidRDefault="004C01A1" w:rsidP="004C01A1">
      <w:pPr>
        <w:spacing w:after="0" w:line="240" w:lineRule="auto"/>
        <w:rPr>
          <w:lang w:val="en-IE"/>
        </w:rPr>
      </w:pPr>
      <w:r w:rsidRPr="00982555">
        <w:rPr>
          <w:lang w:val="en-IE"/>
        </w:rPr>
        <w:t xml:space="preserve">Membership is compulsory to all new employees from their date of joining the Company. </w:t>
      </w:r>
    </w:p>
    <w:p w14:paraId="56F57C7A" w14:textId="77777777" w:rsidR="004C01A1" w:rsidRPr="00982555" w:rsidRDefault="004C01A1" w:rsidP="004C01A1">
      <w:pPr>
        <w:spacing w:after="0" w:line="240" w:lineRule="auto"/>
        <w:rPr>
          <w:lang w:val="en-IE"/>
        </w:rPr>
      </w:pPr>
    </w:p>
    <w:p w14:paraId="2EDB7581" w14:textId="77777777" w:rsidR="006D115E" w:rsidRPr="00982555" w:rsidRDefault="006D115E" w:rsidP="006D115E">
      <w:pPr>
        <w:spacing w:after="0" w:line="240" w:lineRule="auto"/>
        <w:rPr>
          <w:b/>
          <w:bCs/>
          <w:lang w:val="en-IE"/>
        </w:rPr>
      </w:pPr>
      <w:r w:rsidRPr="00982555">
        <w:rPr>
          <w:b/>
          <w:bCs/>
          <w:lang w:val="en-IE"/>
        </w:rPr>
        <w:t>Scope of Services</w:t>
      </w:r>
    </w:p>
    <w:p w14:paraId="3437AAE8" w14:textId="5C9A725F" w:rsidR="006D115E" w:rsidRPr="00982555" w:rsidRDefault="006D115E" w:rsidP="006D115E">
      <w:pPr>
        <w:spacing w:after="0" w:line="240" w:lineRule="auto"/>
        <w:rPr>
          <w:lang w:val="en-IE"/>
        </w:rPr>
      </w:pPr>
      <w:r w:rsidRPr="00982555">
        <w:rPr>
          <w:lang w:val="en-IE"/>
        </w:rPr>
        <w:t>The successful Tenderer will be expected to deliver the following key services:</w:t>
      </w:r>
    </w:p>
    <w:p w14:paraId="56A46657" w14:textId="77777777" w:rsidR="006D115E" w:rsidRPr="00982555" w:rsidRDefault="006D115E" w:rsidP="006D115E">
      <w:pPr>
        <w:spacing w:after="0" w:line="240" w:lineRule="auto"/>
        <w:rPr>
          <w:lang w:val="en-IE"/>
        </w:rPr>
      </w:pPr>
    </w:p>
    <w:p w14:paraId="7BF6EC32" w14:textId="77777777" w:rsidR="006D115E" w:rsidRPr="00982555" w:rsidRDefault="006D115E" w:rsidP="006D115E">
      <w:pPr>
        <w:pStyle w:val="ListBullet"/>
        <w:numPr>
          <w:ilvl w:val="0"/>
          <w:numId w:val="55"/>
        </w:numPr>
        <w:spacing w:after="0" w:line="240" w:lineRule="auto"/>
        <w:ind w:hanging="357"/>
        <w:rPr>
          <w:rFonts w:ascii="Aptos" w:hAnsi="Aptos"/>
          <w:b/>
          <w:bCs/>
          <w:lang w:val="en-IE"/>
        </w:rPr>
      </w:pPr>
      <w:r w:rsidRPr="00982555">
        <w:rPr>
          <w:rFonts w:ascii="Aptos" w:hAnsi="Aptos"/>
          <w:b/>
          <w:bCs/>
          <w:lang w:val="en-IE"/>
        </w:rPr>
        <w:t>Investment Offering</w:t>
      </w:r>
    </w:p>
    <w:p w14:paraId="4AD03D23" w14:textId="77777777" w:rsidR="006D115E" w:rsidRPr="00982555" w:rsidRDefault="006D115E" w:rsidP="00982555">
      <w:pPr>
        <w:pStyle w:val="ListBullet2"/>
        <w:numPr>
          <w:ilvl w:val="0"/>
          <w:numId w:val="56"/>
        </w:numPr>
        <w:spacing w:after="0" w:line="240" w:lineRule="auto"/>
        <w:ind w:left="851" w:hanging="425"/>
        <w:rPr>
          <w:rFonts w:ascii="Aptos" w:hAnsi="Aptos"/>
          <w:lang w:val="en-IE"/>
        </w:rPr>
      </w:pPr>
      <w:r w:rsidRPr="00982555">
        <w:rPr>
          <w:rFonts w:ascii="Aptos" w:hAnsi="Aptos"/>
          <w:lang w:val="en-IE"/>
        </w:rPr>
        <w:t>A diverse range of investment options aligned with members’ risk profiles and retirement goals</w:t>
      </w:r>
    </w:p>
    <w:p w14:paraId="31C65509" w14:textId="77777777" w:rsidR="006D115E" w:rsidRPr="00982555" w:rsidRDefault="006D115E" w:rsidP="00982555">
      <w:pPr>
        <w:pStyle w:val="ListBullet2"/>
        <w:numPr>
          <w:ilvl w:val="0"/>
          <w:numId w:val="56"/>
        </w:numPr>
        <w:spacing w:after="0" w:line="240" w:lineRule="auto"/>
        <w:ind w:left="851" w:hanging="425"/>
        <w:rPr>
          <w:rFonts w:ascii="Aptos" w:hAnsi="Aptos"/>
          <w:lang w:val="en-IE"/>
        </w:rPr>
      </w:pPr>
      <w:r w:rsidRPr="00982555">
        <w:rPr>
          <w:rFonts w:ascii="Aptos" w:hAnsi="Aptos"/>
          <w:lang w:val="en-IE"/>
        </w:rPr>
        <w:t>Lifecycle or target-date funds</w:t>
      </w:r>
    </w:p>
    <w:p w14:paraId="20B914A3" w14:textId="77777777" w:rsidR="006D115E" w:rsidRPr="00982555" w:rsidRDefault="006D115E" w:rsidP="00982555">
      <w:pPr>
        <w:pStyle w:val="ListBullet2"/>
        <w:numPr>
          <w:ilvl w:val="0"/>
          <w:numId w:val="56"/>
        </w:numPr>
        <w:spacing w:after="0" w:line="240" w:lineRule="auto"/>
        <w:ind w:left="851" w:hanging="425"/>
        <w:rPr>
          <w:rFonts w:ascii="Aptos" w:hAnsi="Aptos"/>
          <w:lang w:val="en-IE"/>
        </w:rPr>
      </w:pPr>
      <w:r w:rsidRPr="00982555">
        <w:rPr>
          <w:rFonts w:ascii="Aptos" w:hAnsi="Aptos"/>
          <w:lang w:val="en-IE"/>
        </w:rPr>
        <w:t>Access to ESG and responsible investment options</w:t>
      </w:r>
    </w:p>
    <w:p w14:paraId="775966EF" w14:textId="77777777" w:rsidR="006D115E" w:rsidRPr="00982555" w:rsidRDefault="006D115E" w:rsidP="00982555">
      <w:pPr>
        <w:pStyle w:val="ListBullet2"/>
        <w:numPr>
          <w:ilvl w:val="0"/>
          <w:numId w:val="56"/>
        </w:numPr>
        <w:spacing w:after="0" w:line="240" w:lineRule="auto"/>
        <w:ind w:left="851" w:hanging="425"/>
        <w:rPr>
          <w:rFonts w:ascii="Aptos" w:hAnsi="Aptos"/>
          <w:lang w:val="en-IE"/>
        </w:rPr>
      </w:pPr>
      <w:r w:rsidRPr="00982555">
        <w:rPr>
          <w:rFonts w:ascii="Aptos" w:hAnsi="Aptos"/>
          <w:lang w:val="en-IE"/>
        </w:rPr>
        <w:t>Regular review and enhancement of investment choices</w:t>
      </w:r>
    </w:p>
    <w:p w14:paraId="3BCEE818" w14:textId="77777777" w:rsidR="006D115E" w:rsidRPr="00982555" w:rsidRDefault="006D115E" w:rsidP="00982555">
      <w:pPr>
        <w:pStyle w:val="ListBullet2"/>
        <w:numPr>
          <w:ilvl w:val="0"/>
          <w:numId w:val="56"/>
        </w:numPr>
        <w:spacing w:after="0" w:line="240" w:lineRule="auto"/>
        <w:ind w:left="851" w:hanging="425"/>
        <w:rPr>
          <w:rFonts w:ascii="Aptos" w:hAnsi="Aptos"/>
          <w:lang w:val="en-IE"/>
        </w:rPr>
      </w:pPr>
      <w:r w:rsidRPr="00982555">
        <w:rPr>
          <w:rFonts w:ascii="Aptos" w:hAnsi="Aptos"/>
          <w:lang w:val="en-IE"/>
        </w:rPr>
        <w:t>Communication &amp; Digital Support</w:t>
      </w:r>
    </w:p>
    <w:p w14:paraId="0BAAB192" w14:textId="77777777" w:rsidR="006D115E" w:rsidRPr="00982555" w:rsidRDefault="006D115E" w:rsidP="006D115E">
      <w:pPr>
        <w:spacing w:after="0" w:line="240" w:lineRule="auto"/>
        <w:rPr>
          <w:lang w:val="en-IE"/>
        </w:rPr>
      </w:pPr>
    </w:p>
    <w:p w14:paraId="2E6AE124" w14:textId="77777777" w:rsidR="006D115E" w:rsidRPr="00982555" w:rsidRDefault="006D115E" w:rsidP="006D115E">
      <w:pPr>
        <w:pStyle w:val="ListBullet"/>
        <w:numPr>
          <w:ilvl w:val="0"/>
          <w:numId w:val="55"/>
        </w:numPr>
        <w:spacing w:after="0" w:line="240" w:lineRule="auto"/>
        <w:ind w:hanging="357"/>
        <w:rPr>
          <w:rFonts w:ascii="Aptos" w:hAnsi="Aptos"/>
          <w:b/>
          <w:bCs/>
          <w:lang w:val="en-IE"/>
        </w:rPr>
      </w:pPr>
      <w:r w:rsidRPr="00982555">
        <w:rPr>
          <w:rFonts w:ascii="Aptos" w:hAnsi="Aptos"/>
          <w:b/>
          <w:bCs/>
          <w:lang w:val="en-IE"/>
        </w:rPr>
        <w:t>Member engagement strategies and tools</w:t>
      </w:r>
    </w:p>
    <w:p w14:paraId="7853C803" w14:textId="77777777" w:rsidR="006D115E" w:rsidRPr="00982555" w:rsidRDefault="006D115E" w:rsidP="00982555">
      <w:pPr>
        <w:pStyle w:val="ListBullet2"/>
        <w:numPr>
          <w:ilvl w:val="0"/>
          <w:numId w:val="58"/>
        </w:numPr>
        <w:spacing w:after="0" w:line="240" w:lineRule="auto"/>
        <w:ind w:left="851" w:hanging="425"/>
        <w:rPr>
          <w:rFonts w:ascii="Aptos" w:hAnsi="Aptos"/>
          <w:lang w:val="en-IE"/>
        </w:rPr>
      </w:pPr>
      <w:r w:rsidRPr="00982555">
        <w:rPr>
          <w:rFonts w:ascii="Aptos" w:hAnsi="Aptos"/>
          <w:lang w:val="en-IE"/>
        </w:rPr>
        <w:t>Digital platforms for account access, transactions, and information</w:t>
      </w:r>
    </w:p>
    <w:p w14:paraId="5E5A000F" w14:textId="3B9904A3" w:rsidR="006D115E" w:rsidRPr="00982555" w:rsidRDefault="006D115E" w:rsidP="00982555">
      <w:pPr>
        <w:pStyle w:val="ListBullet2"/>
        <w:numPr>
          <w:ilvl w:val="0"/>
          <w:numId w:val="58"/>
        </w:numPr>
        <w:spacing w:after="0" w:line="240" w:lineRule="auto"/>
        <w:ind w:left="851" w:hanging="425"/>
        <w:rPr>
          <w:rFonts w:ascii="Aptos" w:hAnsi="Aptos"/>
          <w:lang w:val="en-IE"/>
        </w:rPr>
      </w:pPr>
      <w:r w:rsidRPr="00982555">
        <w:rPr>
          <w:rFonts w:ascii="Aptos" w:hAnsi="Aptos"/>
          <w:lang w:val="en-IE"/>
        </w:rPr>
        <w:t>Educational resources and retirement planning tools</w:t>
      </w:r>
    </w:p>
    <w:p w14:paraId="3DC1322A" w14:textId="77777777" w:rsidR="006D115E" w:rsidRPr="00982555" w:rsidRDefault="006D115E" w:rsidP="00982555">
      <w:pPr>
        <w:pStyle w:val="ListBullet2"/>
        <w:numPr>
          <w:ilvl w:val="0"/>
          <w:numId w:val="58"/>
        </w:numPr>
        <w:spacing w:after="0" w:line="240" w:lineRule="auto"/>
        <w:ind w:left="851" w:hanging="425"/>
        <w:rPr>
          <w:rFonts w:ascii="Aptos" w:hAnsi="Aptos"/>
          <w:lang w:val="en-IE"/>
        </w:rPr>
      </w:pPr>
      <w:r w:rsidRPr="00982555">
        <w:rPr>
          <w:rFonts w:ascii="Aptos" w:hAnsi="Aptos"/>
          <w:lang w:val="en-IE"/>
        </w:rPr>
        <w:t>Multichannel communication (email, app notifications, webinars)</w:t>
      </w:r>
    </w:p>
    <w:p w14:paraId="37AE529F" w14:textId="77777777" w:rsidR="006D115E" w:rsidRPr="00982555" w:rsidRDefault="006D115E" w:rsidP="00982555">
      <w:pPr>
        <w:pStyle w:val="ListBullet2"/>
        <w:numPr>
          <w:ilvl w:val="0"/>
          <w:numId w:val="58"/>
        </w:numPr>
        <w:spacing w:after="0" w:line="240" w:lineRule="auto"/>
        <w:ind w:left="851" w:hanging="425"/>
        <w:rPr>
          <w:rFonts w:ascii="Aptos" w:hAnsi="Aptos"/>
          <w:lang w:val="en-IE"/>
        </w:rPr>
      </w:pPr>
      <w:r w:rsidRPr="00982555">
        <w:rPr>
          <w:rFonts w:ascii="Aptos" w:hAnsi="Aptos"/>
          <w:lang w:val="en-IE"/>
        </w:rPr>
        <w:t>Administration &amp; Operations</w:t>
      </w:r>
    </w:p>
    <w:p w14:paraId="35A45DAD" w14:textId="77777777" w:rsidR="006D115E" w:rsidRPr="00982555" w:rsidRDefault="006D115E" w:rsidP="006D115E">
      <w:pPr>
        <w:spacing w:after="0" w:line="240" w:lineRule="auto"/>
        <w:rPr>
          <w:lang w:val="en-IE"/>
        </w:rPr>
      </w:pPr>
    </w:p>
    <w:p w14:paraId="7DAA8D5C" w14:textId="77777777" w:rsidR="006D115E" w:rsidRPr="00982555" w:rsidRDefault="006D115E" w:rsidP="006D115E">
      <w:pPr>
        <w:pStyle w:val="ListBullet"/>
        <w:numPr>
          <w:ilvl w:val="0"/>
          <w:numId w:val="55"/>
        </w:numPr>
        <w:spacing w:after="0" w:line="240" w:lineRule="auto"/>
        <w:ind w:hanging="357"/>
        <w:rPr>
          <w:rFonts w:ascii="Aptos" w:hAnsi="Aptos"/>
          <w:b/>
          <w:bCs/>
          <w:lang w:val="en-IE"/>
        </w:rPr>
      </w:pPr>
      <w:r w:rsidRPr="00982555">
        <w:rPr>
          <w:rFonts w:ascii="Aptos" w:hAnsi="Aptos"/>
          <w:b/>
          <w:bCs/>
          <w:lang w:val="en-IE"/>
        </w:rPr>
        <w:t>Onboarding and ongoing member administration</w:t>
      </w:r>
    </w:p>
    <w:p w14:paraId="12FE089F" w14:textId="77777777" w:rsidR="006D115E" w:rsidRPr="00982555" w:rsidRDefault="006D115E" w:rsidP="00982555">
      <w:pPr>
        <w:pStyle w:val="ListBullet2"/>
        <w:numPr>
          <w:ilvl w:val="0"/>
          <w:numId w:val="59"/>
        </w:numPr>
        <w:spacing w:after="0" w:line="240" w:lineRule="auto"/>
        <w:ind w:left="851" w:hanging="425"/>
        <w:rPr>
          <w:rFonts w:ascii="Aptos" w:hAnsi="Aptos"/>
          <w:lang w:val="en-IE"/>
        </w:rPr>
      </w:pPr>
      <w:r w:rsidRPr="00982555">
        <w:rPr>
          <w:rFonts w:ascii="Aptos" w:hAnsi="Aptos"/>
          <w:lang w:val="en-IE"/>
        </w:rPr>
        <w:t>Contributions collection and processing</w:t>
      </w:r>
    </w:p>
    <w:p w14:paraId="369D7B87" w14:textId="77777777" w:rsidR="006D115E" w:rsidRPr="00982555" w:rsidRDefault="006D115E" w:rsidP="00982555">
      <w:pPr>
        <w:pStyle w:val="ListBullet2"/>
        <w:numPr>
          <w:ilvl w:val="0"/>
          <w:numId w:val="59"/>
        </w:numPr>
        <w:spacing w:after="0" w:line="240" w:lineRule="auto"/>
        <w:ind w:left="851" w:hanging="425"/>
        <w:rPr>
          <w:rFonts w:ascii="Aptos" w:hAnsi="Aptos"/>
          <w:lang w:val="en-IE"/>
        </w:rPr>
      </w:pPr>
      <w:r w:rsidRPr="00982555">
        <w:rPr>
          <w:rFonts w:ascii="Aptos" w:hAnsi="Aptos"/>
          <w:lang w:val="en-IE"/>
        </w:rPr>
        <w:t>Record keeping and data management</w:t>
      </w:r>
    </w:p>
    <w:p w14:paraId="5298B39F" w14:textId="77777777" w:rsidR="006D115E" w:rsidRPr="00982555" w:rsidRDefault="006D115E" w:rsidP="00982555">
      <w:pPr>
        <w:pStyle w:val="ListBullet2"/>
        <w:numPr>
          <w:ilvl w:val="0"/>
          <w:numId w:val="59"/>
        </w:numPr>
        <w:spacing w:after="0" w:line="240" w:lineRule="auto"/>
        <w:ind w:left="851" w:hanging="425"/>
        <w:rPr>
          <w:rFonts w:ascii="Aptos" w:hAnsi="Aptos"/>
          <w:lang w:val="en-IE"/>
        </w:rPr>
      </w:pPr>
      <w:r w:rsidRPr="00982555">
        <w:rPr>
          <w:rFonts w:ascii="Aptos" w:hAnsi="Aptos"/>
          <w:lang w:val="en-IE"/>
        </w:rPr>
        <w:t>Compliance reporting and regulatory filings</w:t>
      </w:r>
    </w:p>
    <w:p w14:paraId="472FC2D6" w14:textId="77777777" w:rsidR="006D115E" w:rsidRPr="00982555" w:rsidRDefault="006D115E" w:rsidP="00982555">
      <w:pPr>
        <w:pStyle w:val="ListBullet2"/>
        <w:numPr>
          <w:ilvl w:val="0"/>
          <w:numId w:val="59"/>
        </w:numPr>
        <w:spacing w:after="0" w:line="240" w:lineRule="auto"/>
        <w:ind w:left="851" w:hanging="425"/>
        <w:rPr>
          <w:rFonts w:ascii="Aptos" w:hAnsi="Aptos"/>
          <w:lang w:val="en-IE"/>
        </w:rPr>
      </w:pPr>
      <w:r w:rsidRPr="00982555">
        <w:rPr>
          <w:rFonts w:ascii="Aptos" w:hAnsi="Aptos"/>
          <w:lang w:val="en-IE"/>
        </w:rPr>
        <w:t xml:space="preserve">Member queries and support services </w:t>
      </w:r>
    </w:p>
    <w:p w14:paraId="0E52710C" w14:textId="77777777" w:rsidR="006D115E" w:rsidRPr="00982555" w:rsidRDefault="006D115E" w:rsidP="00982555">
      <w:pPr>
        <w:pStyle w:val="ListBullet2"/>
        <w:numPr>
          <w:ilvl w:val="0"/>
          <w:numId w:val="59"/>
        </w:numPr>
        <w:spacing w:after="0" w:line="240" w:lineRule="auto"/>
        <w:ind w:left="851" w:hanging="425"/>
        <w:rPr>
          <w:rFonts w:ascii="Aptos" w:hAnsi="Aptos"/>
          <w:lang w:val="en-IE"/>
        </w:rPr>
      </w:pPr>
      <w:r w:rsidRPr="00982555">
        <w:rPr>
          <w:rFonts w:ascii="Aptos" w:hAnsi="Aptos"/>
          <w:lang w:val="en-IE"/>
        </w:rPr>
        <w:t>Data analytics and insights</w:t>
      </w:r>
    </w:p>
    <w:p w14:paraId="0BC7A304" w14:textId="77777777" w:rsidR="006D115E" w:rsidRPr="00982555" w:rsidRDefault="006D115E" w:rsidP="006D115E">
      <w:pPr>
        <w:pStyle w:val="ListBullet2"/>
        <w:numPr>
          <w:ilvl w:val="0"/>
          <w:numId w:val="0"/>
        </w:numPr>
        <w:spacing w:after="0" w:line="240" w:lineRule="auto"/>
        <w:ind w:left="720"/>
        <w:rPr>
          <w:rFonts w:ascii="Aptos" w:hAnsi="Aptos"/>
          <w:lang w:val="en-IE"/>
        </w:rPr>
      </w:pPr>
    </w:p>
    <w:p w14:paraId="04C59923" w14:textId="77777777" w:rsidR="006D115E" w:rsidRPr="00982555" w:rsidRDefault="006D115E" w:rsidP="006D115E">
      <w:pPr>
        <w:pStyle w:val="ListBullet"/>
        <w:numPr>
          <w:ilvl w:val="0"/>
          <w:numId w:val="55"/>
        </w:numPr>
        <w:spacing w:after="0" w:line="240" w:lineRule="auto"/>
        <w:ind w:hanging="357"/>
        <w:rPr>
          <w:rFonts w:ascii="Aptos" w:hAnsi="Aptos"/>
          <w:b/>
          <w:bCs/>
          <w:lang w:val="en-IE"/>
        </w:rPr>
      </w:pPr>
      <w:r w:rsidRPr="00982555">
        <w:rPr>
          <w:rFonts w:ascii="Aptos" w:hAnsi="Aptos"/>
          <w:b/>
          <w:bCs/>
          <w:lang w:val="en-IE"/>
        </w:rPr>
        <w:t>Fees &amp; Cost Management</w:t>
      </w:r>
    </w:p>
    <w:p w14:paraId="2B908E89" w14:textId="77777777" w:rsidR="006D115E" w:rsidRPr="00982555" w:rsidRDefault="006D115E" w:rsidP="00982555">
      <w:pPr>
        <w:pStyle w:val="ListBullet2"/>
        <w:numPr>
          <w:ilvl w:val="0"/>
          <w:numId w:val="60"/>
        </w:numPr>
        <w:spacing w:after="0" w:line="240" w:lineRule="auto"/>
        <w:ind w:left="851" w:hanging="425"/>
        <w:rPr>
          <w:rFonts w:ascii="Aptos" w:hAnsi="Aptos"/>
          <w:lang w:val="en-IE"/>
        </w:rPr>
      </w:pPr>
      <w:r w:rsidRPr="00982555">
        <w:rPr>
          <w:rFonts w:ascii="Aptos" w:hAnsi="Aptos"/>
          <w:lang w:val="en-IE"/>
        </w:rPr>
        <w:t>Transparent fee structure</w:t>
      </w:r>
    </w:p>
    <w:p w14:paraId="63B8E7CC" w14:textId="77777777" w:rsidR="006D115E" w:rsidRPr="00982555" w:rsidRDefault="006D115E" w:rsidP="00982555">
      <w:pPr>
        <w:pStyle w:val="ListBullet2"/>
        <w:numPr>
          <w:ilvl w:val="0"/>
          <w:numId w:val="60"/>
        </w:numPr>
        <w:spacing w:after="0" w:line="240" w:lineRule="auto"/>
        <w:ind w:left="851" w:hanging="425"/>
        <w:rPr>
          <w:rFonts w:ascii="Aptos" w:hAnsi="Aptos"/>
          <w:lang w:val="en-IE"/>
        </w:rPr>
      </w:pPr>
      <w:r w:rsidRPr="00982555">
        <w:rPr>
          <w:rFonts w:ascii="Aptos" w:hAnsi="Aptos"/>
          <w:lang w:val="en-IE"/>
        </w:rPr>
        <w:t>Cost optimisation strategies</w:t>
      </w:r>
    </w:p>
    <w:p w14:paraId="47A168A2" w14:textId="77777777" w:rsidR="006D115E" w:rsidRPr="00982555" w:rsidRDefault="006D115E" w:rsidP="006D115E">
      <w:pPr>
        <w:pStyle w:val="ListBullet2"/>
        <w:numPr>
          <w:ilvl w:val="0"/>
          <w:numId w:val="60"/>
        </w:numPr>
        <w:spacing w:after="0" w:line="240" w:lineRule="auto"/>
        <w:ind w:left="851" w:hanging="425"/>
        <w:rPr>
          <w:rFonts w:ascii="Aptos" w:hAnsi="Aptos"/>
          <w:lang w:val="en-IE"/>
        </w:rPr>
      </w:pPr>
      <w:r w:rsidRPr="00982555">
        <w:rPr>
          <w:rFonts w:ascii="Aptos" w:hAnsi="Aptos"/>
          <w:lang w:val="en-IE"/>
        </w:rPr>
        <w:t>Regular reporting on fees and charges</w:t>
      </w:r>
    </w:p>
    <w:p w14:paraId="72589247" w14:textId="77777777" w:rsidR="008716F4" w:rsidRPr="00982555" w:rsidRDefault="008716F4" w:rsidP="00982555">
      <w:pPr>
        <w:pStyle w:val="ListBullet2"/>
        <w:numPr>
          <w:ilvl w:val="0"/>
          <w:numId w:val="0"/>
        </w:numPr>
        <w:spacing w:after="0" w:line="240" w:lineRule="auto"/>
        <w:ind w:left="851"/>
        <w:rPr>
          <w:rFonts w:ascii="Aptos" w:hAnsi="Aptos"/>
          <w:lang w:val="en-IE"/>
        </w:rPr>
      </w:pPr>
    </w:p>
    <w:p w14:paraId="0623F392" w14:textId="26AA2EB3" w:rsidR="009C16EE" w:rsidRPr="00982555" w:rsidRDefault="009C16EE" w:rsidP="005A422D">
      <w:pPr>
        <w:pStyle w:val="ListBullet"/>
        <w:numPr>
          <w:ilvl w:val="0"/>
          <w:numId w:val="55"/>
        </w:numPr>
        <w:spacing w:after="0" w:line="240" w:lineRule="auto"/>
        <w:ind w:hanging="357"/>
        <w:rPr>
          <w:rFonts w:ascii="Aptos" w:hAnsi="Aptos"/>
          <w:lang w:val="en-IE"/>
        </w:rPr>
      </w:pPr>
      <w:r w:rsidRPr="00982555">
        <w:rPr>
          <w:rFonts w:ascii="Aptos" w:hAnsi="Aptos"/>
          <w:b/>
          <w:bCs/>
          <w:lang w:val="en-IE"/>
        </w:rPr>
        <w:t>Exclusions</w:t>
      </w:r>
    </w:p>
    <w:p w14:paraId="10A2CBAF" w14:textId="34869EC3" w:rsidR="009C16EE" w:rsidRDefault="009C16EE" w:rsidP="009C16EE">
      <w:pPr>
        <w:pStyle w:val="ListBullet"/>
        <w:spacing w:after="0" w:line="240" w:lineRule="auto"/>
        <w:ind w:left="360"/>
        <w:rPr>
          <w:rFonts w:ascii="Aptos" w:hAnsi="Aptos"/>
          <w:lang w:val="en-IE"/>
        </w:rPr>
      </w:pPr>
      <w:r w:rsidRPr="00982555">
        <w:rPr>
          <w:rFonts w:ascii="Aptos" w:hAnsi="Aptos"/>
          <w:lang w:val="en-IE"/>
        </w:rPr>
        <w:t xml:space="preserve">Risk </w:t>
      </w:r>
      <w:proofErr w:type="spellStart"/>
      <w:r w:rsidRPr="00982555">
        <w:rPr>
          <w:rFonts w:ascii="Aptos" w:hAnsi="Aptos"/>
          <w:lang w:val="en-IE"/>
        </w:rPr>
        <w:t>rebroking</w:t>
      </w:r>
      <w:proofErr w:type="spellEnd"/>
      <w:r w:rsidRPr="00982555">
        <w:rPr>
          <w:rFonts w:ascii="Aptos" w:hAnsi="Aptos"/>
          <w:lang w:val="en-IE"/>
        </w:rPr>
        <w:t xml:space="preserve"> services are not in scope.</w:t>
      </w:r>
    </w:p>
    <w:p w14:paraId="442FDF35" w14:textId="77777777" w:rsidR="008716F4" w:rsidRPr="001417C8" w:rsidRDefault="008716F4" w:rsidP="00206469">
      <w:pPr>
        <w:pStyle w:val="ListBullet"/>
        <w:spacing w:after="0" w:line="240" w:lineRule="auto"/>
        <w:ind w:left="360"/>
        <w:rPr>
          <w:lang w:val="en-IE"/>
        </w:rPr>
      </w:pPr>
    </w:p>
    <w:p w14:paraId="0C6F7415" w14:textId="0EB1BED2" w:rsidR="00AA6D04" w:rsidRPr="0046771A" w:rsidRDefault="003535EC" w:rsidP="0046771A">
      <w:pPr>
        <w:pStyle w:val="Heading3"/>
      </w:pPr>
      <w:bookmarkStart w:id="130" w:name="_Toc232513558"/>
      <w:r>
        <w:t>Intentionally deleted</w:t>
      </w:r>
      <w:bookmarkEnd w:id="130"/>
    </w:p>
    <w:p w14:paraId="09393724" w14:textId="3D6DDE0E" w:rsidR="00AA6D04" w:rsidRPr="003535EC" w:rsidRDefault="003535EC" w:rsidP="00010711">
      <w:pPr>
        <w:pStyle w:val="Heading2"/>
      </w:pPr>
      <w:bookmarkStart w:id="131" w:name="_Hlk178327366"/>
      <w:bookmarkStart w:id="132" w:name="_Toc232513559"/>
      <w:r w:rsidRPr="00206469">
        <w:t>Intentionally deleted</w:t>
      </w:r>
      <w:bookmarkStart w:id="133" w:name="_Hlk218520807"/>
      <w:bookmarkEnd w:id="131"/>
      <w:bookmarkEnd w:id="132"/>
    </w:p>
    <w:p w14:paraId="09BE4B3E" w14:textId="7316BCAA" w:rsidR="00855F99" w:rsidRPr="003535EC" w:rsidRDefault="003535EC" w:rsidP="00010711">
      <w:pPr>
        <w:pStyle w:val="Heading2"/>
      </w:pPr>
      <w:bookmarkStart w:id="134" w:name="_Toc232513560"/>
      <w:r w:rsidRPr="00206469">
        <w:t>Intentionally deleted</w:t>
      </w:r>
      <w:bookmarkStart w:id="135" w:name="_Hlk218520764"/>
      <w:bookmarkEnd w:id="133"/>
      <w:bookmarkEnd w:id="134"/>
    </w:p>
    <w:p w14:paraId="16B3923E" w14:textId="3840FB35" w:rsidR="00FB6904" w:rsidRPr="0046771A" w:rsidRDefault="00FB6904" w:rsidP="00010711">
      <w:pPr>
        <w:pStyle w:val="Heading2"/>
      </w:pPr>
      <w:bookmarkStart w:id="136" w:name="_Toc232513561"/>
      <w:bookmarkEnd w:id="135"/>
      <w:r w:rsidRPr="0046771A">
        <w:t xml:space="preserve">Duration of the </w:t>
      </w:r>
      <w:r w:rsidR="003535EC">
        <w:t>Contract</w:t>
      </w:r>
      <w:bookmarkEnd w:id="136"/>
      <w:r w:rsidR="009E3C98" w:rsidRPr="0046771A">
        <w:t xml:space="preserve"> </w:t>
      </w:r>
    </w:p>
    <w:p w14:paraId="6B057D95" w14:textId="5CD30990" w:rsidR="008716F4" w:rsidRPr="002A609A" w:rsidRDefault="005E45C8" w:rsidP="0046771A">
      <w:r w:rsidRPr="002A609A">
        <w:t>The</w:t>
      </w:r>
      <w:r w:rsidR="008716F4" w:rsidRPr="002A609A">
        <w:t xml:space="preserve"> construct of the contract will be for an initial period of five (5) years with 2 optional extensions, each of 5 years duration</w:t>
      </w:r>
      <w:r w:rsidR="00BD153B" w:rsidRPr="002A609A">
        <w:t xml:space="preserve"> (5+5+5)</w:t>
      </w:r>
      <w:r w:rsidR="008716F4" w:rsidRPr="002A609A">
        <w:t>.</w:t>
      </w:r>
    </w:p>
    <w:p w14:paraId="4B67F6E5" w14:textId="48D62E08" w:rsidR="005E45C8" w:rsidRPr="002A609A" w:rsidRDefault="008716F4" w:rsidP="0046771A">
      <w:r w:rsidRPr="002A609A">
        <w:t>The maximum duration of the contract will be for 15 years subject</w:t>
      </w:r>
      <w:r w:rsidR="005E45C8" w:rsidRPr="002A609A">
        <w:t xml:space="preserve"> to strategic alignment and review, satisfactory performance, business needs and budget constraints</w:t>
      </w:r>
      <w:r w:rsidR="00020451">
        <w:t>.</w:t>
      </w:r>
    </w:p>
    <w:p w14:paraId="5FD494CF" w14:textId="37965107" w:rsidR="00FB6904" w:rsidRPr="0046771A" w:rsidRDefault="00FB6904" w:rsidP="00010711">
      <w:pPr>
        <w:pStyle w:val="Heading2"/>
      </w:pPr>
      <w:bookmarkStart w:id="137" w:name="_Toc232513562"/>
      <w:r w:rsidRPr="0046771A">
        <w:t xml:space="preserve">Estimated Value of the </w:t>
      </w:r>
      <w:r w:rsidR="008716F4">
        <w:t>Contract</w:t>
      </w:r>
      <w:bookmarkEnd w:id="137"/>
    </w:p>
    <w:p w14:paraId="795DA25A" w14:textId="32ED057A" w:rsidR="00FB6904" w:rsidRPr="0046771A" w:rsidRDefault="00FB6904" w:rsidP="0046771A">
      <w:r w:rsidRPr="002A609A">
        <w:t xml:space="preserve">The estimated total value of purchases pursuant to the </w:t>
      </w:r>
      <w:r w:rsidR="008716F4" w:rsidRPr="002A609A">
        <w:t xml:space="preserve">contract is in the region </w:t>
      </w:r>
      <w:r w:rsidR="00206469" w:rsidRPr="002A609A">
        <w:t>of €</w:t>
      </w:r>
      <w:r w:rsidR="00D05C24" w:rsidRPr="002A609A">
        <w:t xml:space="preserve">500,000 </w:t>
      </w:r>
      <w:r w:rsidR="002A609A" w:rsidRPr="002A609A">
        <w:t>to €</w:t>
      </w:r>
      <w:r w:rsidR="00D11BB3" w:rsidRPr="002A609A">
        <w:t>1</w:t>
      </w:r>
      <w:r w:rsidR="00E10C11" w:rsidRPr="002A609A">
        <w:t xml:space="preserve">million over </w:t>
      </w:r>
      <w:bookmarkStart w:id="138" w:name="_Hlk218521061"/>
      <w:r w:rsidR="00206469" w:rsidRPr="002A609A">
        <w:t>the lifetime</w:t>
      </w:r>
      <w:r w:rsidRPr="002A609A">
        <w:t xml:space="preserve"> of the agreement.</w:t>
      </w:r>
      <w:r w:rsidRPr="0046771A">
        <w:t xml:space="preserve"> </w:t>
      </w:r>
      <w:bookmarkEnd w:id="138"/>
    </w:p>
    <w:p w14:paraId="182A4D76" w14:textId="7A666A5D" w:rsidR="00FB6904" w:rsidRPr="0046771A" w:rsidRDefault="00FB6904" w:rsidP="0046771A">
      <w:r w:rsidRPr="0046771A">
        <w:t>It is emphasised, however, that these figures are provided strictly for indicative purposes only</w:t>
      </w:r>
      <w:r w:rsidR="009816D3">
        <w:t>.</w:t>
      </w:r>
      <w:r w:rsidRPr="0046771A">
        <w:t xml:space="preserve"> there is no guaranteed expenditure under the framework agreement.</w:t>
      </w:r>
    </w:p>
    <w:p w14:paraId="29EA5799" w14:textId="7F55998E" w:rsidR="00FB6904" w:rsidRPr="0046771A" w:rsidRDefault="009816D3" w:rsidP="00206469">
      <w:pPr>
        <w:pStyle w:val="Heading2"/>
        <w:spacing w:line="276" w:lineRule="auto"/>
      </w:pPr>
      <w:bookmarkStart w:id="139" w:name="_Toc232513563"/>
      <w:r>
        <w:t>Intentionally deleted</w:t>
      </w:r>
      <w:bookmarkEnd w:id="139"/>
      <w:r w:rsidR="00BE4199" w:rsidRPr="0046771A">
        <w:t xml:space="preserve"> </w:t>
      </w:r>
    </w:p>
    <w:p w14:paraId="1E2F571C" w14:textId="7A29FD2C" w:rsidR="00FB6904" w:rsidRPr="0046771A" w:rsidRDefault="00FB6904" w:rsidP="00206469">
      <w:pPr>
        <w:spacing w:line="276" w:lineRule="auto"/>
      </w:pPr>
    </w:p>
    <w:p w14:paraId="3D658162" w14:textId="77777777" w:rsidR="00BE4199" w:rsidRPr="0046771A" w:rsidRDefault="00BE4199" w:rsidP="00010711">
      <w:pPr>
        <w:pStyle w:val="Heading2"/>
      </w:pPr>
      <w:bookmarkStart w:id="140" w:name="_Toc232513564"/>
      <w:r w:rsidRPr="0046771A">
        <w:t>Anticipated Timeline</w:t>
      </w:r>
      <w:bookmarkEnd w:id="140"/>
    </w:p>
    <w:p w14:paraId="7A215A73" w14:textId="77777777" w:rsidR="00BE4199" w:rsidRPr="0046771A" w:rsidRDefault="00BE4199" w:rsidP="0046771A">
      <w:r w:rsidRPr="0046771A">
        <w:t>The following indicative timeline is envisaged for this procurement:</w:t>
      </w:r>
    </w:p>
    <w:tbl>
      <w:tblPr>
        <w:tblStyle w:val="TableGrid"/>
        <w:tblW w:w="0" w:type="auto"/>
        <w:tblLook w:val="04A0" w:firstRow="1" w:lastRow="0" w:firstColumn="1" w:lastColumn="0" w:noHBand="0" w:noVBand="1"/>
      </w:tblPr>
      <w:tblGrid>
        <w:gridCol w:w="5665"/>
        <w:gridCol w:w="3351"/>
      </w:tblGrid>
      <w:tr w:rsidR="00BE4199" w:rsidRPr="0046771A" w14:paraId="7C53232D" w14:textId="77777777" w:rsidTr="00D3007B">
        <w:tc>
          <w:tcPr>
            <w:tcW w:w="5665" w:type="dxa"/>
            <w:tcBorders>
              <w:bottom w:val="single" w:sz="4" w:space="0" w:color="FFFFFF" w:themeColor="background1"/>
            </w:tcBorders>
            <w:shd w:val="clear" w:color="auto" w:fill="00284A"/>
            <w:tcMar>
              <w:top w:w="28" w:type="dxa"/>
              <w:bottom w:w="28" w:type="dxa"/>
            </w:tcMar>
          </w:tcPr>
          <w:p w14:paraId="6C97E36A" w14:textId="21327B33" w:rsidR="00BE4199" w:rsidRPr="0046771A" w:rsidRDefault="00BE4199" w:rsidP="0046771A">
            <w:bookmarkStart w:id="141" w:name="_Hlk219901322"/>
            <w:r w:rsidRPr="0046771A">
              <w:t xml:space="preserve">Issue </w:t>
            </w:r>
            <w:r w:rsidR="00CB5FFC" w:rsidRPr="0046771A">
              <w:t>Qualification Questionnaire</w:t>
            </w:r>
          </w:p>
        </w:tc>
        <w:tc>
          <w:tcPr>
            <w:tcW w:w="3351" w:type="dxa"/>
            <w:tcMar>
              <w:top w:w="28" w:type="dxa"/>
              <w:bottom w:w="28" w:type="dxa"/>
            </w:tcMar>
          </w:tcPr>
          <w:p w14:paraId="19FC3A3E" w14:textId="77777777" w:rsidR="00BE4199" w:rsidRPr="0046771A" w:rsidRDefault="00BE4199" w:rsidP="0046771A">
            <w:r w:rsidRPr="0046771A">
              <w:t>As specified on title page</w:t>
            </w:r>
          </w:p>
        </w:tc>
      </w:tr>
      <w:tr w:rsidR="00BE4199" w:rsidRPr="0046771A" w14:paraId="24A27F40" w14:textId="77777777" w:rsidTr="00D3007B">
        <w:tc>
          <w:tcPr>
            <w:tcW w:w="5665" w:type="dxa"/>
            <w:tcBorders>
              <w:top w:val="single" w:sz="4" w:space="0" w:color="FFFFFF" w:themeColor="background1"/>
              <w:bottom w:val="single" w:sz="4" w:space="0" w:color="FFFFFF" w:themeColor="background1"/>
            </w:tcBorders>
            <w:shd w:val="clear" w:color="auto" w:fill="00284A"/>
            <w:tcMar>
              <w:top w:w="28" w:type="dxa"/>
              <w:bottom w:w="28" w:type="dxa"/>
            </w:tcMar>
          </w:tcPr>
          <w:p w14:paraId="1C798091" w14:textId="1B71F5E8" w:rsidR="00BE4199" w:rsidRPr="0046771A" w:rsidRDefault="00BE4199" w:rsidP="0046771A">
            <w:r w:rsidRPr="0046771A">
              <w:t>Closing Date for Queries</w:t>
            </w:r>
            <w:r w:rsidR="00FB4D36" w:rsidRPr="0046771A">
              <w:t xml:space="preserve"> (Qualification stage)</w:t>
            </w:r>
          </w:p>
        </w:tc>
        <w:tc>
          <w:tcPr>
            <w:tcW w:w="3351" w:type="dxa"/>
            <w:tcMar>
              <w:top w:w="28" w:type="dxa"/>
              <w:bottom w:w="28" w:type="dxa"/>
            </w:tcMar>
          </w:tcPr>
          <w:p w14:paraId="7C460108" w14:textId="77777777" w:rsidR="00BE4199" w:rsidRPr="0046771A" w:rsidRDefault="00BE4199" w:rsidP="0046771A">
            <w:r w:rsidRPr="0046771A">
              <w:t>As specified on title page</w:t>
            </w:r>
          </w:p>
        </w:tc>
      </w:tr>
      <w:tr w:rsidR="00BE4199" w:rsidRPr="0046771A" w14:paraId="1B7E424F" w14:textId="77777777" w:rsidTr="00D3007B">
        <w:tc>
          <w:tcPr>
            <w:tcW w:w="5665" w:type="dxa"/>
            <w:tcBorders>
              <w:top w:val="single" w:sz="4" w:space="0" w:color="FFFFFF" w:themeColor="background1"/>
              <w:bottom w:val="single" w:sz="4" w:space="0" w:color="FFFFFF" w:themeColor="background1"/>
            </w:tcBorders>
            <w:shd w:val="clear" w:color="auto" w:fill="00284A"/>
            <w:tcMar>
              <w:top w:w="28" w:type="dxa"/>
              <w:bottom w:w="28" w:type="dxa"/>
            </w:tcMar>
          </w:tcPr>
          <w:p w14:paraId="08F89118" w14:textId="547A5EAF" w:rsidR="00BE4199" w:rsidRPr="0046771A" w:rsidRDefault="00BE4199" w:rsidP="0046771A">
            <w:r w:rsidRPr="0046771A">
              <w:t>Closing Date for Submission</w:t>
            </w:r>
            <w:r w:rsidR="00FB4D36" w:rsidRPr="0046771A">
              <w:t xml:space="preserve"> (Qualification stage)</w:t>
            </w:r>
          </w:p>
        </w:tc>
        <w:tc>
          <w:tcPr>
            <w:tcW w:w="3351" w:type="dxa"/>
            <w:tcMar>
              <w:top w:w="28" w:type="dxa"/>
              <w:bottom w:w="28" w:type="dxa"/>
            </w:tcMar>
          </w:tcPr>
          <w:p w14:paraId="42E30D33" w14:textId="77777777" w:rsidR="00BE4199" w:rsidRPr="0046771A" w:rsidRDefault="00BE4199" w:rsidP="0046771A">
            <w:r w:rsidRPr="0046771A">
              <w:t>As specified on title page</w:t>
            </w:r>
          </w:p>
        </w:tc>
      </w:tr>
      <w:tr w:rsidR="004B6EC0" w:rsidRPr="0046771A" w14:paraId="63B9ED98" w14:textId="77777777" w:rsidTr="00D3007B">
        <w:tc>
          <w:tcPr>
            <w:tcW w:w="5665" w:type="dxa"/>
            <w:tcBorders>
              <w:top w:val="single" w:sz="4" w:space="0" w:color="FFFFFF" w:themeColor="background1"/>
              <w:bottom w:val="single" w:sz="4" w:space="0" w:color="FFFFFF" w:themeColor="background1"/>
            </w:tcBorders>
            <w:shd w:val="clear" w:color="auto" w:fill="00284A"/>
            <w:tcMar>
              <w:top w:w="28" w:type="dxa"/>
              <w:bottom w:w="28" w:type="dxa"/>
            </w:tcMar>
          </w:tcPr>
          <w:p w14:paraId="14B51D14" w14:textId="7C73B018" w:rsidR="004B6EC0" w:rsidRPr="0046771A" w:rsidRDefault="00010711" w:rsidP="0046771A">
            <w:r>
              <w:t xml:space="preserve">Anticipated date for </w:t>
            </w:r>
            <w:r w:rsidR="004B6EC0" w:rsidRPr="0046771A">
              <w:t>Issue RFT</w:t>
            </w:r>
          </w:p>
        </w:tc>
        <w:tc>
          <w:tcPr>
            <w:tcW w:w="3351" w:type="dxa"/>
            <w:tcMar>
              <w:top w:w="28" w:type="dxa"/>
              <w:bottom w:w="28" w:type="dxa"/>
            </w:tcMar>
          </w:tcPr>
          <w:p w14:paraId="0329554C" w14:textId="26793E7C" w:rsidR="004B6EC0" w:rsidRPr="0046771A" w:rsidRDefault="00820353" w:rsidP="0046771A">
            <w:r>
              <w:t xml:space="preserve">August </w:t>
            </w:r>
            <w:r w:rsidR="003E069E">
              <w:t>2026</w:t>
            </w:r>
          </w:p>
        </w:tc>
      </w:tr>
      <w:bookmarkEnd w:id="141"/>
    </w:tbl>
    <w:p w14:paraId="5F0EFD49" w14:textId="77777777" w:rsidR="00BE4199" w:rsidRPr="0046771A" w:rsidRDefault="00BE4199" w:rsidP="0046771A"/>
    <w:p w14:paraId="5D17CE42" w14:textId="758F3E0E" w:rsidR="00BE4199" w:rsidRPr="0046771A" w:rsidRDefault="00BE4199" w:rsidP="0046771A">
      <w:r w:rsidRPr="0046771A">
        <w:t xml:space="preserve">The dates provided above are estimates at the time of publication of the Request for Tender. The </w:t>
      </w:r>
      <w:r w:rsidR="00B75C3A">
        <w:t>Contracting Entity</w:t>
      </w:r>
      <w:r w:rsidRPr="0046771A">
        <w:t xml:space="preserve"> will endeavour to run the process to this timetable, but this cannot be guaranteed.</w:t>
      </w:r>
    </w:p>
    <w:p w14:paraId="192D8E70" w14:textId="6BF48C4F" w:rsidR="00FB6904" w:rsidRPr="0046771A" w:rsidRDefault="00E10C11" w:rsidP="00010711">
      <w:pPr>
        <w:pStyle w:val="Heading2"/>
      </w:pPr>
      <w:bookmarkStart w:id="142" w:name="_Toc232513565"/>
      <w:r>
        <w:t>Intentionally deleted</w:t>
      </w:r>
      <w:bookmarkEnd w:id="142"/>
    </w:p>
    <w:p w14:paraId="774430B4" w14:textId="2B2EBD5A" w:rsidR="00855F99" w:rsidRPr="0046771A" w:rsidRDefault="00855F99" w:rsidP="0046771A">
      <w:bookmarkStart w:id="143" w:name="_Hlk178343765"/>
    </w:p>
    <w:p w14:paraId="2EFF3918" w14:textId="77777777" w:rsidR="00FB6904" w:rsidRPr="0046771A" w:rsidRDefault="00FB6904" w:rsidP="00010711">
      <w:pPr>
        <w:pStyle w:val="Heading2"/>
      </w:pPr>
      <w:bookmarkStart w:id="144" w:name="_Toc232513566"/>
      <w:bookmarkEnd w:id="143"/>
      <w:r w:rsidRPr="0046771A">
        <w:t>Award to Runner up</w:t>
      </w:r>
      <w:bookmarkEnd w:id="144"/>
    </w:p>
    <w:p w14:paraId="103E1428" w14:textId="5056BB20" w:rsidR="00FB6904" w:rsidRPr="0046771A" w:rsidRDefault="00FB6904" w:rsidP="0046771A">
      <w:r w:rsidRPr="0046771A">
        <w:t>If for any reason, it is not possible to a</w:t>
      </w:r>
      <w:r w:rsidR="00E10C11">
        <w:t xml:space="preserve">ward the contract to the designated successful tenderer emerging from </w:t>
      </w:r>
      <w:r w:rsidRPr="0046771A">
        <w:t xml:space="preserve">this competitive process, </w:t>
      </w:r>
      <w:r w:rsidR="00E10C11">
        <w:t xml:space="preserve">or if having awarded the contract, </w:t>
      </w:r>
      <w:r w:rsidRPr="0046771A">
        <w:t xml:space="preserve">the </w:t>
      </w:r>
      <w:r w:rsidR="00B75C3A">
        <w:t>Contracting Entity</w:t>
      </w:r>
      <w:r w:rsidRPr="0046771A">
        <w:t xml:space="preserve"> </w:t>
      </w:r>
      <w:r w:rsidR="00E10C11">
        <w:t xml:space="preserve">considers that the successful tenderer has not met its constitutional obligations and cancels the contract, the Contracting Entity may at any time during the tender period and at its sole discretion, award the contract to the next highest tenderer under the terms and conditions advertised. </w:t>
      </w:r>
      <w:r w:rsidRPr="0046771A">
        <w:t xml:space="preserve"> </w:t>
      </w:r>
    </w:p>
    <w:p w14:paraId="47D534FA" w14:textId="60B9FE53" w:rsidR="004B388F" w:rsidRPr="0046771A" w:rsidRDefault="00E10C11" w:rsidP="00010711">
      <w:pPr>
        <w:pStyle w:val="Heading2"/>
      </w:pPr>
      <w:bookmarkStart w:id="145" w:name="_Toc144731800"/>
      <w:bookmarkStart w:id="146" w:name="_Hlk218521149"/>
      <w:bookmarkStart w:id="147" w:name="_Toc232513567"/>
      <w:r>
        <w:t>Intentionally deleted</w:t>
      </w:r>
      <w:bookmarkEnd w:id="145"/>
      <w:bookmarkEnd w:id="146"/>
      <w:bookmarkEnd w:id="147"/>
    </w:p>
    <w:bookmarkEnd w:id="125"/>
    <w:p w14:paraId="413D5CA8" w14:textId="40B9B1C0" w:rsidR="004B388F" w:rsidRPr="0046771A" w:rsidRDefault="004B388F" w:rsidP="0046771A">
      <w:r w:rsidRPr="0046771A">
        <w:br w:type="page"/>
      </w:r>
    </w:p>
    <w:p w14:paraId="79DECE1C" w14:textId="34CBA03B" w:rsidR="0021256E" w:rsidRPr="0046771A" w:rsidRDefault="0021256E" w:rsidP="0046771A">
      <w:pPr>
        <w:pStyle w:val="Heading1"/>
      </w:pPr>
      <w:bookmarkStart w:id="148" w:name="_Toc232513568"/>
      <w:bookmarkStart w:id="149" w:name="_Hlk219212639"/>
      <w:r w:rsidRPr="0046771A">
        <w:t xml:space="preserve">Instructions to </w:t>
      </w:r>
      <w:r w:rsidR="007350D4" w:rsidRPr="0046771A">
        <w:t>Candidates</w:t>
      </w:r>
      <w:bookmarkEnd w:id="148"/>
    </w:p>
    <w:p w14:paraId="5EA0D30D" w14:textId="65BF9AA7" w:rsidR="0021256E" w:rsidRPr="0046771A" w:rsidRDefault="0021256E" w:rsidP="0046771A">
      <w:bookmarkStart w:id="150" w:name="_Hlk219114429"/>
      <w:r w:rsidRPr="0046771A">
        <w:t xml:space="preserve">Every effort has been made to ensure that this Document contains all the necessary information for the completion of </w:t>
      </w:r>
      <w:r w:rsidR="00491A52" w:rsidRPr="0046771A">
        <w:t>a</w:t>
      </w:r>
      <w:r w:rsidR="002A10F3" w:rsidRPr="0046771A">
        <w:t>pplication</w:t>
      </w:r>
      <w:r w:rsidRPr="0046771A">
        <w:t xml:space="preserve">s. The </w:t>
      </w:r>
      <w:r w:rsidR="00B75C3A">
        <w:t>Contracting Entity</w:t>
      </w:r>
      <w:r w:rsidRPr="0046771A">
        <w:t xml:space="preserve"> does not warrant or represent that this Document, or any other information given to </w:t>
      </w:r>
      <w:r w:rsidR="009327BC" w:rsidRPr="0046771A">
        <w:t>Candidate</w:t>
      </w:r>
      <w:r w:rsidR="000B5C4F" w:rsidRPr="0046771A">
        <w:t>s</w:t>
      </w:r>
      <w:r w:rsidRPr="0046771A">
        <w:t xml:space="preserve">, is accurate or complete. No liability is accepted for any error, misstatement, or omission (negligent or otherwise) in this Document, or in any other information given to </w:t>
      </w:r>
      <w:r w:rsidR="009327BC" w:rsidRPr="0046771A">
        <w:t>Candidate</w:t>
      </w:r>
      <w:r w:rsidR="000B5C4F" w:rsidRPr="0046771A">
        <w:t>s</w:t>
      </w:r>
      <w:r w:rsidRPr="0046771A">
        <w:t>.</w:t>
      </w:r>
    </w:p>
    <w:p w14:paraId="4210C8F8" w14:textId="2AB05599" w:rsidR="0021256E" w:rsidRPr="0046771A" w:rsidRDefault="0021256E" w:rsidP="00010711">
      <w:pPr>
        <w:pStyle w:val="Heading2"/>
      </w:pPr>
      <w:bookmarkStart w:id="151" w:name="_Toc227170147"/>
      <w:bookmarkStart w:id="152" w:name="_Toc227170483"/>
      <w:bookmarkStart w:id="153" w:name="_Toc227171563"/>
      <w:bookmarkStart w:id="154" w:name="_Toc227170148"/>
      <w:bookmarkStart w:id="155" w:name="_Toc227170484"/>
      <w:bookmarkStart w:id="156" w:name="_Toc227171564"/>
      <w:bookmarkStart w:id="157" w:name="_Toc232513569"/>
      <w:bookmarkStart w:id="158" w:name="_Hlk219814632"/>
      <w:bookmarkEnd w:id="150"/>
      <w:bookmarkEnd w:id="151"/>
      <w:bookmarkEnd w:id="152"/>
      <w:bookmarkEnd w:id="153"/>
      <w:bookmarkEnd w:id="154"/>
      <w:bookmarkEnd w:id="155"/>
      <w:bookmarkEnd w:id="156"/>
      <w:r w:rsidRPr="0046771A">
        <w:t>Queries</w:t>
      </w:r>
      <w:bookmarkEnd w:id="157"/>
    </w:p>
    <w:p w14:paraId="2E1A957C" w14:textId="34564C8A" w:rsidR="00AC4557" w:rsidRPr="0046771A" w:rsidRDefault="00AC4557" w:rsidP="0046771A">
      <w:bookmarkStart w:id="159" w:name="_Hlk218841722"/>
      <w:r w:rsidRPr="0046771A">
        <w:t>The closing date for the queries are specified on the title page.</w:t>
      </w:r>
    </w:p>
    <w:p w14:paraId="3D4D24ED" w14:textId="1AFCEA72" w:rsidR="0021256E" w:rsidRPr="0046771A" w:rsidRDefault="00DC476B" w:rsidP="0046771A">
      <w:r w:rsidRPr="0046771A">
        <w:t xml:space="preserve">All queries regarding this </w:t>
      </w:r>
      <w:r w:rsidR="00602856" w:rsidRPr="0046771A">
        <w:t xml:space="preserve">competition </w:t>
      </w:r>
      <w:r w:rsidRPr="0046771A">
        <w:t xml:space="preserve">should be through the </w:t>
      </w:r>
      <w:r w:rsidR="00AC4557" w:rsidRPr="0046771A">
        <w:t>messaging</w:t>
      </w:r>
      <w:r w:rsidRPr="0046771A">
        <w:t xml:space="preserve"> </w:t>
      </w:r>
      <w:bookmarkStart w:id="160" w:name="_Hlk219279623"/>
      <w:r w:rsidRPr="0046771A">
        <w:t xml:space="preserve">facility on </w:t>
      </w:r>
      <w:hyperlink r:id="rId14" w:history="1">
        <w:r w:rsidR="00AC4557" w:rsidRPr="0046771A">
          <w:rPr>
            <w:rStyle w:val="Hyperlink"/>
          </w:rPr>
          <w:t>www.etenders.gov.ie</w:t>
        </w:r>
      </w:hyperlink>
      <w:r w:rsidR="001D23C1">
        <w:t xml:space="preserve"> prior to the query deadline,</w:t>
      </w:r>
      <w:r w:rsidRPr="0046771A">
        <w:t xml:space="preserve"> including </w:t>
      </w:r>
      <w:r w:rsidR="00602856" w:rsidRPr="0046771A">
        <w:t xml:space="preserve">identification of </w:t>
      </w:r>
      <w:r w:rsidRPr="0046771A">
        <w:t xml:space="preserve">any omissions which would prevent </w:t>
      </w:r>
      <w:r w:rsidR="009327BC" w:rsidRPr="0046771A">
        <w:t>Candidate</w:t>
      </w:r>
      <w:r w:rsidR="000B5C4F" w:rsidRPr="0046771A">
        <w:t>s</w:t>
      </w:r>
      <w:r w:rsidRPr="0046771A">
        <w:t xml:space="preserve"> from submitting a comprehensive response. </w:t>
      </w:r>
      <w:bookmarkStart w:id="161" w:name="_Hlk219279636"/>
      <w:bookmarkEnd w:id="160"/>
      <w:r w:rsidRPr="0046771A">
        <w:t>Please submit queries as soon as possible</w:t>
      </w:r>
      <w:r w:rsidR="001D23C1">
        <w:t xml:space="preserve"> via </w:t>
      </w:r>
      <w:proofErr w:type="spellStart"/>
      <w:r w:rsidR="001D23C1">
        <w:t>eTenders</w:t>
      </w:r>
      <w:proofErr w:type="spellEnd"/>
      <w:r w:rsidR="001D23C1">
        <w:t xml:space="preserve"> to ensure maximum opportunity to receive answers and inform responses accordingly.  Queries via any other means will not be responded to and the candidate will be re-directed to raise the query via </w:t>
      </w:r>
      <w:proofErr w:type="spellStart"/>
      <w:r w:rsidR="001D23C1">
        <w:t>eTenders</w:t>
      </w:r>
      <w:proofErr w:type="spellEnd"/>
      <w:r w:rsidRPr="0046771A">
        <w:t>.</w:t>
      </w:r>
      <w:bookmarkEnd w:id="161"/>
    </w:p>
    <w:p w14:paraId="6E2048FA" w14:textId="67F420A7" w:rsidR="00AC4557" w:rsidRPr="0046771A" w:rsidRDefault="00AC4557" w:rsidP="0046771A">
      <w:bookmarkStart w:id="162" w:name="_Hlk219279648"/>
      <w:r w:rsidRPr="0046771A">
        <w:t xml:space="preserve">In circulating responses, queries will be </w:t>
      </w:r>
      <w:r w:rsidR="00602856" w:rsidRPr="0046771A">
        <w:t xml:space="preserve">anonymised </w:t>
      </w:r>
      <w:r w:rsidRPr="0046771A">
        <w:t>and will be</w:t>
      </w:r>
      <w:r w:rsidR="00602856" w:rsidRPr="0046771A">
        <w:t xml:space="preserve"> </w:t>
      </w:r>
      <w:r w:rsidR="00F46F52" w:rsidRPr="0046771A">
        <w:t>published in</w:t>
      </w:r>
      <w:r w:rsidR="00602856" w:rsidRPr="0046771A">
        <w:t xml:space="preserve"> the </w:t>
      </w:r>
      <w:proofErr w:type="spellStart"/>
      <w:r w:rsidR="00602856" w:rsidRPr="0046771A">
        <w:t>CfT</w:t>
      </w:r>
      <w:proofErr w:type="spellEnd"/>
      <w:r w:rsidR="00602856" w:rsidRPr="0046771A">
        <w:t xml:space="preserve"> Documents section. A message will be </w:t>
      </w:r>
      <w:r w:rsidRPr="0046771A">
        <w:t xml:space="preserve">circulated to all parties who have expressed an interest in the procurement on the </w:t>
      </w:r>
      <w:proofErr w:type="spellStart"/>
      <w:r w:rsidRPr="0046771A">
        <w:t>eTenders</w:t>
      </w:r>
      <w:proofErr w:type="spellEnd"/>
      <w:r w:rsidRPr="0046771A">
        <w:t xml:space="preserve"> website</w:t>
      </w:r>
      <w:r w:rsidR="00602856" w:rsidRPr="0046771A">
        <w:t xml:space="preserve"> to alert them of the posting of Clarifications</w:t>
      </w:r>
      <w:r w:rsidRPr="0046771A">
        <w:t>.</w:t>
      </w:r>
      <w:r w:rsidR="00602856" w:rsidRPr="0046771A">
        <w:t xml:space="preserve"> It is incumbent on Candidates to review these Documents as they will contain information relevant to the competition.</w:t>
      </w:r>
      <w:r w:rsidR="001D23C1">
        <w:t xml:space="preserve">   Under the rules of procurement queries cannot generally be treated in confidence, however they will be anonymised prior to the circulation of any responses. </w:t>
      </w:r>
    </w:p>
    <w:p w14:paraId="1E2BD3F1" w14:textId="4DC76B3F" w:rsidR="00AC4557" w:rsidRPr="0046771A" w:rsidRDefault="00AC4557" w:rsidP="00010711">
      <w:pPr>
        <w:pStyle w:val="Heading2"/>
      </w:pPr>
      <w:bookmarkStart w:id="163" w:name="_Toc232513570"/>
      <w:bookmarkEnd w:id="159"/>
      <w:bookmarkEnd w:id="162"/>
      <w:r w:rsidRPr="0046771A">
        <w:t xml:space="preserve">Submission of </w:t>
      </w:r>
      <w:r w:rsidR="002A10F3" w:rsidRPr="0046771A">
        <w:t>Application</w:t>
      </w:r>
      <w:r w:rsidRPr="0046771A">
        <w:t>s</w:t>
      </w:r>
      <w:bookmarkEnd w:id="163"/>
    </w:p>
    <w:p w14:paraId="0C870793" w14:textId="73BAD933" w:rsidR="00FF5CF7" w:rsidRPr="0046771A" w:rsidRDefault="00AC4557" w:rsidP="0046771A">
      <w:bookmarkStart w:id="164" w:name="_Hlk219114297"/>
      <w:r w:rsidRPr="0046771A">
        <w:t xml:space="preserve">The </w:t>
      </w:r>
      <w:r w:rsidR="00B75C3A">
        <w:t>Contracting Entity</w:t>
      </w:r>
      <w:r w:rsidR="00FF5CF7" w:rsidRPr="0046771A">
        <w:t xml:space="preserve"> is using the </w:t>
      </w:r>
      <w:r w:rsidR="00F56172" w:rsidRPr="0046771A">
        <w:t xml:space="preserve">dedicated </w:t>
      </w:r>
      <w:r w:rsidR="00602856" w:rsidRPr="0046771A">
        <w:t xml:space="preserve">submission </w:t>
      </w:r>
      <w:r w:rsidR="00FF5CF7" w:rsidRPr="0046771A">
        <w:t xml:space="preserve">facility on </w:t>
      </w:r>
      <w:proofErr w:type="spellStart"/>
      <w:r w:rsidR="00FF5CF7" w:rsidRPr="0046771A">
        <w:t>eTenders</w:t>
      </w:r>
      <w:proofErr w:type="spellEnd"/>
      <w:r w:rsidR="00FF5CF7" w:rsidRPr="0046771A">
        <w:t xml:space="preserve">, and applications must be submitted electronically via </w:t>
      </w:r>
      <w:hyperlink r:id="rId15" w:history="1">
        <w:r w:rsidR="00FF5CF7" w:rsidRPr="0046771A">
          <w:rPr>
            <w:rStyle w:val="Hyperlink"/>
          </w:rPr>
          <w:t>www.etenders.gov.ie</w:t>
        </w:r>
      </w:hyperlink>
      <w:r w:rsidR="00FF5CF7" w:rsidRPr="0046771A">
        <w:t xml:space="preserve"> only. Only applications submitted </w:t>
      </w:r>
      <w:r w:rsidR="00F56172" w:rsidRPr="0046771A">
        <w:t>in this manner</w:t>
      </w:r>
      <w:r w:rsidR="00FF5CF7" w:rsidRPr="0046771A">
        <w:t xml:space="preserve"> will be accepted. Applications submitted by any other means (including but not limited to by </w:t>
      </w:r>
      <w:r w:rsidR="00F56172" w:rsidRPr="0046771A">
        <w:t xml:space="preserve">the messaging facility on </w:t>
      </w:r>
      <w:proofErr w:type="spellStart"/>
      <w:r w:rsidR="00F56172" w:rsidRPr="0046771A">
        <w:t>eTenders</w:t>
      </w:r>
      <w:proofErr w:type="spellEnd"/>
      <w:r w:rsidR="00F56172" w:rsidRPr="0046771A">
        <w:t xml:space="preserve">, </w:t>
      </w:r>
      <w:r w:rsidR="00FF5CF7" w:rsidRPr="0046771A">
        <w:t xml:space="preserve">email, post or hand delivery) will </w:t>
      </w:r>
      <w:r w:rsidR="00FF5CF7" w:rsidRPr="0046771A">
        <w:rPr>
          <w:b/>
          <w:bCs/>
        </w:rPr>
        <w:t>not</w:t>
      </w:r>
      <w:r w:rsidR="00FF5CF7" w:rsidRPr="0046771A">
        <w:t xml:space="preserve"> be accepted.  </w:t>
      </w:r>
    </w:p>
    <w:p w14:paraId="333A4E0C" w14:textId="3ED80593" w:rsidR="00FF5CF7" w:rsidRPr="0046771A" w:rsidRDefault="009327BC" w:rsidP="0046771A">
      <w:r w:rsidRPr="0046771A">
        <w:t>Candidate</w:t>
      </w:r>
      <w:r w:rsidR="000B5C4F" w:rsidRPr="0046771A">
        <w:t>s</w:t>
      </w:r>
      <w:r w:rsidR="00FF5CF7" w:rsidRPr="0046771A">
        <w:t xml:space="preserve"> must ensure that they give themselves enough time to upload and submit all required documentation before the closing date/time</w:t>
      </w:r>
      <w:r w:rsidR="00F264F4" w:rsidRPr="0046771A">
        <w:t xml:space="preserve">, noting </w:t>
      </w:r>
      <w:proofErr w:type="gramStart"/>
      <w:r w:rsidR="00F264F4" w:rsidRPr="0046771A">
        <w:t xml:space="preserve">that </w:t>
      </w:r>
      <w:r w:rsidR="00FF5CF7" w:rsidRPr="0046771A">
        <w:t xml:space="preserve"> upload</w:t>
      </w:r>
      <w:proofErr w:type="gramEnd"/>
      <w:r w:rsidR="00FF5CF7" w:rsidRPr="0046771A">
        <w:t xml:space="preserve"> speeds </w:t>
      </w:r>
      <w:r w:rsidR="00F264F4" w:rsidRPr="0046771A">
        <w:t xml:space="preserve">may </w:t>
      </w:r>
      <w:r w:rsidR="00FF5CF7" w:rsidRPr="0046771A">
        <w:t xml:space="preserve">vary. </w:t>
      </w:r>
      <w:r w:rsidR="00F264F4" w:rsidRPr="0046771A">
        <w:t>Candidates</w:t>
      </w:r>
      <w:r w:rsidR="00FF5CF7" w:rsidRPr="0046771A">
        <w:t xml:space="preserve"> must ensure </w:t>
      </w:r>
      <w:r w:rsidR="00F264F4" w:rsidRPr="0046771A">
        <w:t xml:space="preserve">they </w:t>
      </w:r>
      <w:r w:rsidR="00FF5CF7" w:rsidRPr="0046771A">
        <w:t xml:space="preserve">have submitted the response completely. It is advisable to familiarise yourself with the platform prior to the closing date.  </w:t>
      </w:r>
    </w:p>
    <w:p w14:paraId="74297820" w14:textId="622B65CC" w:rsidR="00F264F4" w:rsidRPr="0046771A" w:rsidRDefault="00FF5CF7" w:rsidP="0046771A">
      <w:r w:rsidRPr="0046771A">
        <w:t xml:space="preserve">Below we provide an overview of the key steps. Please note that the </w:t>
      </w:r>
      <w:r w:rsidR="00B75C3A">
        <w:t>Contracting Entity</w:t>
      </w:r>
      <w:r w:rsidRPr="0046771A">
        <w:t xml:space="preserve"> take no responsibility for these steps being the totality of the steps required as different processes may require different actions. </w:t>
      </w:r>
    </w:p>
    <w:p w14:paraId="7AB902D7" w14:textId="77777777" w:rsidR="00F264F4" w:rsidRPr="0046771A" w:rsidRDefault="00F264F4" w:rsidP="0046771A">
      <w:bookmarkStart w:id="165" w:name="_Hlk218841824"/>
      <w:bookmarkStart w:id="166" w:name="_Hlk219280047"/>
      <w:r w:rsidRPr="0046771A">
        <w:t xml:space="preserve">For all up to date information on using </w:t>
      </w:r>
      <w:proofErr w:type="spellStart"/>
      <w:r w:rsidRPr="0046771A">
        <w:t>eTenders</w:t>
      </w:r>
      <w:proofErr w:type="spellEnd"/>
      <w:r w:rsidRPr="0046771A">
        <w:t xml:space="preserve">, please refer to the Guidance Material on </w:t>
      </w:r>
      <w:proofErr w:type="spellStart"/>
      <w:r w:rsidRPr="0046771A">
        <w:t>eTenders</w:t>
      </w:r>
      <w:proofErr w:type="spellEnd"/>
      <w:r w:rsidRPr="0046771A">
        <w:t xml:space="preserve">: </w:t>
      </w:r>
      <w:hyperlink r:id="rId16" w:history="1">
        <w:r w:rsidRPr="0046771A">
          <w:rPr>
            <w:rStyle w:val="Hyperlink"/>
          </w:rPr>
          <w:t>https://www.etenders.gov.ie/epps/home.do</w:t>
        </w:r>
      </w:hyperlink>
      <w:r w:rsidRPr="0046771A">
        <w:t xml:space="preserve"> </w:t>
      </w:r>
    </w:p>
    <w:p w14:paraId="591420A0" w14:textId="77777777" w:rsidR="00C7132F" w:rsidRPr="0046771A" w:rsidRDefault="00F264F4" w:rsidP="0046771A">
      <w:proofErr w:type="spellStart"/>
      <w:r w:rsidRPr="0046771A">
        <w:t>eTenders</w:t>
      </w:r>
      <w:proofErr w:type="spellEnd"/>
      <w:r w:rsidRPr="0046771A">
        <w:t xml:space="preserve"> system usage queries are managed by </w:t>
      </w:r>
      <w:proofErr w:type="spellStart"/>
      <w:r w:rsidRPr="0046771A">
        <w:t>eTenders</w:t>
      </w:r>
      <w:proofErr w:type="spellEnd"/>
      <w:r w:rsidRPr="0046771A">
        <w:t xml:space="preserve"> Technical Support: </w:t>
      </w:r>
      <w:hyperlink r:id="rId17" w:history="1">
        <w:r w:rsidRPr="0046771A">
          <w:rPr>
            <w:rStyle w:val="Hyperlink"/>
          </w:rPr>
          <w:t>https://www.etenders.gov.ie/epps/PrepareContactUsAction.do</w:t>
        </w:r>
      </w:hyperlink>
      <w:bookmarkEnd w:id="164"/>
      <w:bookmarkEnd w:id="165"/>
    </w:p>
    <w:p w14:paraId="10069D9F" w14:textId="31A2C66B" w:rsidR="00FF5CF7" w:rsidRPr="0046771A" w:rsidRDefault="00FF5CF7" w:rsidP="0046771A">
      <w:r w:rsidRPr="0046771A">
        <w:t xml:space="preserve">If in doubt, please ensure you contact the </w:t>
      </w:r>
      <w:proofErr w:type="spellStart"/>
      <w:r w:rsidRPr="0046771A">
        <w:t>eTenders</w:t>
      </w:r>
      <w:proofErr w:type="spellEnd"/>
      <w:r w:rsidRPr="0046771A">
        <w:t xml:space="preserve"> helpdesk as follows: </w:t>
      </w:r>
      <w:r w:rsidR="00956D63">
        <w:tab/>
      </w:r>
    </w:p>
    <w:bookmarkEnd w:id="166"/>
    <w:p w14:paraId="68D98718" w14:textId="77777777" w:rsidR="00FF5CF7" w:rsidRPr="0046771A" w:rsidRDefault="00FF5CF7" w:rsidP="0046771A">
      <w:r w:rsidRPr="0046771A">
        <w:tab/>
        <w:t xml:space="preserve">Email: </w:t>
      </w:r>
      <w:r w:rsidRPr="0046771A">
        <w:tab/>
      </w:r>
      <w:hyperlink r:id="rId18" w:history="1">
        <w:r w:rsidRPr="0046771A">
          <w:rPr>
            <w:rStyle w:val="Hyperlink"/>
          </w:rPr>
          <w:t>irish-eproc-helpdesk@eurodyn.com</w:t>
        </w:r>
      </w:hyperlink>
    </w:p>
    <w:p w14:paraId="7C20959B" w14:textId="77777777" w:rsidR="00FF5CF7" w:rsidRPr="0046771A" w:rsidRDefault="00FF5CF7" w:rsidP="0046771A">
      <w:r w:rsidRPr="0046771A">
        <w:tab/>
        <w:t xml:space="preserve">Phone: </w:t>
      </w:r>
      <w:r w:rsidRPr="0046771A">
        <w:tab/>
        <w:t>+353-818001459</w:t>
      </w:r>
    </w:p>
    <w:p w14:paraId="09185F1C" w14:textId="6723C53F" w:rsidR="00FF5CF7" w:rsidRPr="0046771A" w:rsidRDefault="00FF5CF7" w:rsidP="0046771A">
      <w:pPr>
        <w:pStyle w:val="Heading3"/>
      </w:pPr>
      <w:bookmarkStart w:id="167" w:name="_Toc142557045"/>
      <w:bookmarkStart w:id="168" w:name="_Toc232513571"/>
      <w:r w:rsidRPr="0046771A">
        <w:t>Accessing documents</w:t>
      </w:r>
      <w:bookmarkEnd w:id="167"/>
      <w:bookmarkEnd w:id="168"/>
    </w:p>
    <w:p w14:paraId="07057C22" w14:textId="472D6381" w:rsidR="00FF5CF7" w:rsidRPr="0046771A" w:rsidRDefault="00FF5CF7" w:rsidP="0046771A">
      <w:r w:rsidRPr="0046771A">
        <w:t xml:space="preserve">It is important to note that you must ensure you </w:t>
      </w:r>
      <w:r w:rsidRPr="0046771A">
        <w:rPr>
          <w:b/>
          <w:bCs/>
        </w:rPr>
        <w:t>ASSOCIATE</w:t>
      </w:r>
      <w:r w:rsidRPr="0046771A">
        <w:t xml:space="preserve"> your company with this competition in the first instance. To do this you must do the following: </w:t>
      </w:r>
    </w:p>
    <w:p w14:paraId="7877D859" w14:textId="35ED2F15" w:rsidR="00FF5CF7" w:rsidRPr="0046771A" w:rsidRDefault="00FF5CF7" w:rsidP="00D3007B">
      <w:pPr>
        <w:pStyle w:val="ListParagraph"/>
        <w:numPr>
          <w:ilvl w:val="0"/>
          <w:numId w:val="52"/>
        </w:numPr>
      </w:pPr>
      <w:r w:rsidRPr="0046771A">
        <w:t xml:space="preserve">Log-in to the </w:t>
      </w:r>
      <w:proofErr w:type="gramStart"/>
      <w:r w:rsidRPr="0046771A">
        <w:t>system</w:t>
      </w:r>
      <w:r w:rsidR="00A971F1" w:rsidRPr="0046771A">
        <w:t>;</w:t>
      </w:r>
      <w:proofErr w:type="gramEnd"/>
    </w:p>
    <w:p w14:paraId="28B3D0C9" w14:textId="523CC835" w:rsidR="00FF5CF7" w:rsidRPr="0046771A" w:rsidRDefault="00FF5CF7" w:rsidP="00D3007B">
      <w:pPr>
        <w:pStyle w:val="ListParagraph"/>
        <w:numPr>
          <w:ilvl w:val="0"/>
          <w:numId w:val="52"/>
        </w:numPr>
      </w:pPr>
      <w:r w:rsidRPr="0046771A">
        <w:t xml:space="preserve">Locate the competition using the Advanced Search by </w:t>
      </w:r>
      <w:r w:rsidR="00B75C3A">
        <w:t>Contracting Entity</w:t>
      </w:r>
      <w:r w:rsidRPr="0046771A">
        <w:t xml:space="preserve"> or Resource </w:t>
      </w:r>
      <w:proofErr w:type="gramStart"/>
      <w:r w:rsidRPr="0046771A">
        <w:t>ID</w:t>
      </w:r>
      <w:r w:rsidR="00A971F1" w:rsidRPr="0046771A">
        <w:t>;</w:t>
      </w:r>
      <w:proofErr w:type="gramEnd"/>
    </w:p>
    <w:p w14:paraId="155D6BA4" w14:textId="00D9756B" w:rsidR="00FF5CF7" w:rsidRPr="0046771A" w:rsidRDefault="00FF5CF7" w:rsidP="00D3007B">
      <w:pPr>
        <w:pStyle w:val="ListParagraph"/>
        <w:numPr>
          <w:ilvl w:val="0"/>
          <w:numId w:val="52"/>
        </w:numPr>
      </w:pPr>
      <w:r w:rsidRPr="0046771A">
        <w:t xml:space="preserve">Click on the hyperlink for the competition which will bring you to the </w:t>
      </w:r>
      <w:proofErr w:type="spellStart"/>
      <w:r w:rsidRPr="0046771A">
        <w:t>CfT</w:t>
      </w:r>
      <w:proofErr w:type="spellEnd"/>
      <w:r w:rsidRPr="0046771A">
        <w:t xml:space="preserve"> </w:t>
      </w:r>
      <w:proofErr w:type="gramStart"/>
      <w:r w:rsidRPr="0046771A">
        <w:t>Workspace</w:t>
      </w:r>
      <w:r w:rsidR="00A971F1" w:rsidRPr="0046771A">
        <w:t>;</w:t>
      </w:r>
      <w:proofErr w:type="gramEnd"/>
      <w:r w:rsidRPr="0046771A">
        <w:t xml:space="preserve"> </w:t>
      </w:r>
    </w:p>
    <w:p w14:paraId="3BF72408" w14:textId="0D1D2A7B" w:rsidR="00FF5CF7" w:rsidRPr="0046771A" w:rsidRDefault="00FF5CF7" w:rsidP="00D3007B">
      <w:pPr>
        <w:pStyle w:val="ListParagraph"/>
        <w:numPr>
          <w:ilvl w:val="0"/>
          <w:numId w:val="52"/>
        </w:numPr>
      </w:pPr>
      <w:r w:rsidRPr="0046771A">
        <w:t xml:space="preserve">In the </w:t>
      </w:r>
      <w:r w:rsidR="009E51CA">
        <w:t>“</w:t>
      </w:r>
      <w:r w:rsidRPr="0046771A">
        <w:t xml:space="preserve">Show </w:t>
      </w:r>
      <w:proofErr w:type="spellStart"/>
      <w:r w:rsidRPr="0046771A">
        <w:t>CfT</w:t>
      </w:r>
      <w:proofErr w:type="spellEnd"/>
      <w:r w:rsidR="009E51CA">
        <w:t>”</w:t>
      </w:r>
      <w:r w:rsidRPr="0046771A">
        <w:t xml:space="preserve"> </w:t>
      </w:r>
      <w:r w:rsidR="009E51CA">
        <w:t>drop-down m</w:t>
      </w:r>
      <w:r w:rsidRPr="0046771A">
        <w:t xml:space="preserve">enu for the competition </w:t>
      </w:r>
      <w:proofErr w:type="gramStart"/>
      <w:r w:rsidRPr="0046771A">
        <w:t>click</w:t>
      </w:r>
      <w:proofErr w:type="gramEnd"/>
      <w:r w:rsidRPr="0046771A">
        <w:t xml:space="preserve"> on the “Expression of Interest”</w:t>
      </w:r>
      <w:r w:rsidR="00A971F1" w:rsidRPr="0046771A">
        <w:t>;</w:t>
      </w:r>
    </w:p>
    <w:p w14:paraId="132E1C41" w14:textId="32F35673" w:rsidR="00FF5CF7" w:rsidRPr="0046771A" w:rsidRDefault="00FF5CF7" w:rsidP="00D3007B">
      <w:pPr>
        <w:pStyle w:val="ListParagraph"/>
        <w:numPr>
          <w:ilvl w:val="0"/>
          <w:numId w:val="52"/>
        </w:numPr>
      </w:pPr>
      <w:r w:rsidRPr="0046771A">
        <w:t xml:space="preserve">Complete the “Association with the </w:t>
      </w:r>
      <w:proofErr w:type="spellStart"/>
      <w:r w:rsidRPr="0046771A">
        <w:t>CfT</w:t>
      </w:r>
      <w:proofErr w:type="spellEnd"/>
      <w:r w:rsidRPr="0046771A">
        <w:t xml:space="preserve">” </w:t>
      </w:r>
      <w:proofErr w:type="gramStart"/>
      <w:r w:rsidRPr="0046771A">
        <w:t>tab</w:t>
      </w:r>
      <w:r w:rsidR="00A971F1" w:rsidRPr="0046771A">
        <w:t>;</w:t>
      </w:r>
      <w:proofErr w:type="gramEnd"/>
    </w:p>
    <w:p w14:paraId="6AFE98D1" w14:textId="3B21C413" w:rsidR="00FF5CF7" w:rsidRPr="0046771A" w:rsidRDefault="00FF5CF7" w:rsidP="00D3007B">
      <w:pPr>
        <w:pStyle w:val="ListParagraph"/>
        <w:numPr>
          <w:ilvl w:val="0"/>
          <w:numId w:val="52"/>
        </w:numPr>
      </w:pPr>
      <w:bookmarkStart w:id="169" w:name="_Hlk219279449"/>
      <w:r w:rsidRPr="0046771A">
        <w:t xml:space="preserve">This will then provide you with </w:t>
      </w:r>
      <w:bookmarkStart w:id="170" w:name="_Hlk219795576"/>
      <w:r w:rsidRPr="0046771A">
        <w:t xml:space="preserve">a link to </w:t>
      </w:r>
      <w:r w:rsidR="00A971F1" w:rsidRPr="0046771A">
        <w:t xml:space="preserve">the </w:t>
      </w:r>
      <w:r w:rsidRPr="0046771A">
        <w:t>“Tender”</w:t>
      </w:r>
      <w:r w:rsidR="00A971F1" w:rsidRPr="0046771A">
        <w:t xml:space="preserve"> tab</w:t>
      </w:r>
      <w:r w:rsidRPr="0046771A">
        <w:t xml:space="preserve"> under the </w:t>
      </w:r>
      <w:r w:rsidR="009E51CA">
        <w:t>“</w:t>
      </w:r>
      <w:r w:rsidRPr="0046771A">
        <w:t xml:space="preserve">Show </w:t>
      </w:r>
      <w:proofErr w:type="spellStart"/>
      <w:r w:rsidRPr="0046771A">
        <w:t>CfT</w:t>
      </w:r>
      <w:proofErr w:type="spellEnd"/>
      <w:r w:rsidR="009E51CA">
        <w:t>”</w:t>
      </w:r>
      <w:r w:rsidRPr="0046771A">
        <w:t xml:space="preserve"> </w:t>
      </w:r>
      <w:r w:rsidR="009E51CA">
        <w:t>drop-down m</w:t>
      </w:r>
      <w:r w:rsidRPr="0046771A">
        <w:t>enu</w:t>
      </w:r>
      <w:r w:rsidR="00A971F1" w:rsidRPr="0046771A">
        <w:t xml:space="preserve"> to enable you to upload your response.</w:t>
      </w:r>
      <w:bookmarkEnd w:id="170"/>
    </w:p>
    <w:p w14:paraId="44397466" w14:textId="77777777" w:rsidR="00FF5CF7" w:rsidRPr="0046771A" w:rsidRDefault="00FF5CF7" w:rsidP="0046771A">
      <w:pPr>
        <w:pStyle w:val="Heading3"/>
      </w:pPr>
      <w:bookmarkStart w:id="171" w:name="_Toc142557046"/>
      <w:bookmarkStart w:id="172" w:name="_Toc232513572"/>
      <w:bookmarkEnd w:id="169"/>
      <w:r w:rsidRPr="0046771A">
        <w:t>Submitting your Response</w:t>
      </w:r>
      <w:bookmarkEnd w:id="171"/>
      <w:bookmarkEnd w:id="172"/>
      <w:r w:rsidRPr="0046771A">
        <w:t xml:space="preserve"> </w:t>
      </w:r>
    </w:p>
    <w:p w14:paraId="6B334B3D" w14:textId="52D85D4F" w:rsidR="00FF5CF7" w:rsidRPr="0046771A" w:rsidRDefault="00FF5CF7" w:rsidP="0046771A">
      <w:r w:rsidRPr="0046771A">
        <w:t xml:space="preserve">In responding to a competition without an electronic ESPD, </w:t>
      </w:r>
      <w:proofErr w:type="gramStart"/>
      <w:r w:rsidRPr="0046771A">
        <w:t>a number of</w:t>
      </w:r>
      <w:proofErr w:type="gramEnd"/>
      <w:r w:rsidRPr="0046771A">
        <w:t xml:space="preserve"> steps are required. The final step involves clicking on a </w:t>
      </w:r>
      <w:r w:rsidR="00A971F1" w:rsidRPr="0046771A">
        <w:t>“</w:t>
      </w:r>
      <w:r w:rsidRPr="0046771A">
        <w:t>Submit</w:t>
      </w:r>
      <w:r w:rsidR="00A971F1" w:rsidRPr="0046771A">
        <w:t>”</w:t>
      </w:r>
      <w:r w:rsidRPr="0046771A">
        <w:t xml:space="preserve"> button and receiving the following status: </w:t>
      </w:r>
    </w:p>
    <w:p w14:paraId="29DA495D" w14:textId="77777777" w:rsidR="00FF5CF7" w:rsidRPr="0046771A" w:rsidRDefault="00FF5CF7" w:rsidP="00D3007B">
      <w:pPr>
        <w:jc w:val="center"/>
      </w:pPr>
      <w:r w:rsidRPr="0046771A">
        <w:rPr>
          <w:noProof/>
        </w:rPr>
        <w:drawing>
          <wp:inline distT="0" distB="0" distL="0" distR="0" wp14:anchorId="7FB5EB94" wp14:editId="011B8D92">
            <wp:extent cx="2338733" cy="876300"/>
            <wp:effectExtent l="0" t="0" r="4445" b="0"/>
            <wp:docPr id="3" name="Picture 3">
              <a:extLst xmlns:a="http://schemas.openxmlformats.org/drawingml/2006/main">
                <a:ext uri="{FF2B5EF4-FFF2-40B4-BE49-F238E27FC236}">
                  <a16:creationId xmlns:a16="http://schemas.microsoft.com/office/drawing/2014/main" id="{5E93BF94-1B6C-C166-0089-10084DDD2AD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a:extLst>
                        <a:ext uri="{FF2B5EF4-FFF2-40B4-BE49-F238E27FC236}">
                          <a16:creationId xmlns:a16="http://schemas.microsoft.com/office/drawing/2014/main" id="{5E93BF94-1B6C-C166-0089-10084DDD2AD2}"/>
                        </a:ext>
                      </a:extLst>
                    </pic:cNvPr>
                    <pic:cNvPicPr>
                      <a:picLocks noChangeAspect="1"/>
                    </pic:cNvPicPr>
                  </pic:nvPicPr>
                  <pic:blipFill>
                    <a:blip r:embed="rId19"/>
                    <a:stretch>
                      <a:fillRect/>
                    </a:stretch>
                  </pic:blipFill>
                  <pic:spPr>
                    <a:xfrm>
                      <a:off x="0" y="0"/>
                      <a:ext cx="2361898" cy="884980"/>
                    </a:xfrm>
                    <a:prstGeom prst="rect">
                      <a:avLst/>
                    </a:prstGeom>
                  </pic:spPr>
                </pic:pic>
              </a:graphicData>
            </a:graphic>
          </wp:inline>
        </w:drawing>
      </w:r>
    </w:p>
    <w:p w14:paraId="062C4DB9" w14:textId="77777777" w:rsidR="002078EB" w:rsidRPr="0046771A" w:rsidRDefault="002078EB" w:rsidP="0046771A">
      <w:pPr>
        <w:rPr>
          <w:lang w:val="en-IE"/>
        </w:rPr>
      </w:pPr>
      <w:bookmarkStart w:id="173" w:name="_Hlk219279482"/>
      <w:bookmarkStart w:id="174" w:name="_Hlk205887814"/>
      <w:r w:rsidRPr="0046771A">
        <w:rPr>
          <w:lang w:val="en-IE"/>
        </w:rPr>
        <w:t xml:space="preserve">If you do not receive a message </w:t>
      </w:r>
      <w:proofErr w:type="gramStart"/>
      <w:r w:rsidRPr="0046771A">
        <w:rPr>
          <w:lang w:val="en-IE"/>
        </w:rPr>
        <w:t>similar to</w:t>
      </w:r>
      <w:proofErr w:type="gramEnd"/>
      <w:r w:rsidRPr="0046771A">
        <w:rPr>
          <w:lang w:val="en-IE"/>
        </w:rPr>
        <w:t xml:space="preserve"> above and an email directly to the inbox of the person who submitted the response,</w:t>
      </w:r>
      <w:bookmarkEnd w:id="173"/>
      <w:r w:rsidRPr="0046771A">
        <w:rPr>
          <w:lang w:val="en-IE"/>
        </w:rPr>
        <w:t xml:space="preserve"> </w:t>
      </w:r>
      <w:r w:rsidRPr="0046771A">
        <w:rPr>
          <w:b/>
          <w:bCs/>
          <w:lang w:val="en-IE"/>
        </w:rPr>
        <w:t>you have not formally submitted your application</w:t>
      </w:r>
      <w:r w:rsidRPr="0046771A">
        <w:rPr>
          <w:lang w:val="en-IE"/>
        </w:rPr>
        <w:t>.</w:t>
      </w:r>
    </w:p>
    <w:bookmarkEnd w:id="174"/>
    <w:p w14:paraId="6799B1D5" w14:textId="65B838C3" w:rsidR="00FF5CF7" w:rsidRPr="0046771A" w:rsidRDefault="00FF5CF7" w:rsidP="0046771A">
      <w:r w:rsidRPr="0046771A">
        <w:t xml:space="preserve">Please note that the screen may say </w:t>
      </w:r>
      <w:r w:rsidRPr="0046771A">
        <w:rPr>
          <w:b/>
          <w:bCs/>
        </w:rPr>
        <w:t>OFFLINE</w:t>
      </w:r>
      <w:r w:rsidRPr="0046771A">
        <w:t xml:space="preserve">, this is a technical feature of </w:t>
      </w:r>
      <w:proofErr w:type="spellStart"/>
      <w:r w:rsidRPr="0046771A">
        <w:t>e</w:t>
      </w:r>
      <w:r w:rsidR="00A971F1" w:rsidRPr="0046771A">
        <w:t>T</w:t>
      </w:r>
      <w:r w:rsidRPr="0046771A">
        <w:t>enders</w:t>
      </w:r>
      <w:proofErr w:type="spellEnd"/>
      <w:r w:rsidRPr="0046771A">
        <w:t xml:space="preserve"> and does not mean you cannot submit.</w:t>
      </w:r>
      <w:r w:rsidR="00A971F1" w:rsidRPr="0046771A">
        <w:t xml:space="preserve"> </w:t>
      </w:r>
      <w:r w:rsidRPr="0046771A">
        <w:t xml:space="preserve">Also please note you may see the percentage field also saying 100% before you submit, this still requires you to </w:t>
      </w:r>
      <w:r w:rsidR="00A971F1" w:rsidRPr="0046771A">
        <w:t xml:space="preserve">click </w:t>
      </w:r>
      <w:r w:rsidRPr="0046771A">
        <w:t xml:space="preserve">the </w:t>
      </w:r>
      <w:r w:rsidR="00D17F11" w:rsidRPr="0046771A">
        <w:t>“</w:t>
      </w:r>
      <w:r w:rsidR="00A971F1" w:rsidRPr="0046771A">
        <w:t>S</w:t>
      </w:r>
      <w:r w:rsidRPr="0046771A">
        <w:t>ubmit</w:t>
      </w:r>
      <w:r w:rsidR="00A971F1" w:rsidRPr="0046771A">
        <w:t>”</w:t>
      </w:r>
      <w:r w:rsidRPr="0046771A">
        <w:t xml:space="preserve"> button. </w:t>
      </w:r>
    </w:p>
    <w:p w14:paraId="138021C0" w14:textId="052D1B46" w:rsidR="00AC4557" w:rsidRPr="0046771A" w:rsidRDefault="00FF5CF7" w:rsidP="0046771A">
      <w:r w:rsidRPr="0046771A">
        <w:t xml:space="preserve">Please upload your response as a </w:t>
      </w:r>
      <w:r w:rsidRPr="0046771A">
        <w:rPr>
          <w:b/>
          <w:bCs/>
        </w:rPr>
        <w:t>ZIP FILE</w:t>
      </w:r>
      <w:r w:rsidRPr="0046771A">
        <w:t xml:space="preserve"> to protect the integrity of the file names</w:t>
      </w:r>
      <w:r w:rsidR="00AC4557" w:rsidRPr="0046771A">
        <w:t>.</w:t>
      </w:r>
    </w:p>
    <w:p w14:paraId="2E7C0BF8" w14:textId="305F2FD5" w:rsidR="004E39CB" w:rsidRPr="0046771A" w:rsidRDefault="004E39CB" w:rsidP="0046771A">
      <w:r w:rsidRPr="0046771A">
        <w:t xml:space="preserve">It is the responsibility of the </w:t>
      </w:r>
      <w:r w:rsidR="009327BC" w:rsidRPr="0046771A">
        <w:t>Candidate</w:t>
      </w:r>
      <w:r w:rsidRPr="0046771A">
        <w:t xml:space="preserve"> to ensure that their application is complete and is uploaded in accordance with the instructions provided on </w:t>
      </w:r>
      <w:proofErr w:type="spellStart"/>
      <w:r w:rsidRPr="0046771A">
        <w:t>eTenders</w:t>
      </w:r>
      <w:proofErr w:type="spellEnd"/>
      <w:r w:rsidRPr="0046771A">
        <w:t xml:space="preserve"> prior to the deadline as per the front page.</w:t>
      </w:r>
    </w:p>
    <w:p w14:paraId="77D32568" w14:textId="174DC15C" w:rsidR="00AC4557" w:rsidRPr="0046771A" w:rsidRDefault="00AC4557" w:rsidP="00010711">
      <w:pPr>
        <w:pStyle w:val="Heading2"/>
      </w:pPr>
      <w:bookmarkStart w:id="175" w:name="_Toc232513573"/>
      <w:r w:rsidRPr="0046771A">
        <w:t xml:space="preserve">Closing date for </w:t>
      </w:r>
      <w:r w:rsidR="002A10F3" w:rsidRPr="0046771A">
        <w:t>Application</w:t>
      </w:r>
      <w:r w:rsidRPr="0046771A">
        <w:t>s</w:t>
      </w:r>
      <w:bookmarkEnd w:id="175"/>
    </w:p>
    <w:p w14:paraId="250EDFB9" w14:textId="4195FF42" w:rsidR="00AC4557" w:rsidRPr="0046771A" w:rsidRDefault="00AC4557" w:rsidP="0046771A">
      <w:bookmarkStart w:id="176" w:name="_Hlk214020773"/>
      <w:r w:rsidRPr="0046771A">
        <w:t xml:space="preserve">The closing date for the </w:t>
      </w:r>
      <w:r w:rsidR="00491A52" w:rsidRPr="0046771A">
        <w:t>a</w:t>
      </w:r>
      <w:r w:rsidR="002A10F3" w:rsidRPr="0046771A">
        <w:t>pplication</w:t>
      </w:r>
      <w:r w:rsidRPr="0046771A">
        <w:t xml:space="preserve"> is specified on the title page.</w:t>
      </w:r>
    </w:p>
    <w:p w14:paraId="17253205" w14:textId="773A82E8" w:rsidR="00AC4557" w:rsidRPr="0046771A" w:rsidRDefault="009327BC" w:rsidP="0046771A">
      <w:r w:rsidRPr="0046771A">
        <w:t>Candidate</w:t>
      </w:r>
      <w:r w:rsidR="000B5C4F" w:rsidRPr="0046771A">
        <w:t>s</w:t>
      </w:r>
      <w:r w:rsidR="00AC4557" w:rsidRPr="0046771A">
        <w:t xml:space="preserve"> must ensure that they give themselves </w:t>
      </w:r>
      <w:r w:rsidR="00947EEA" w:rsidRPr="0046771A">
        <w:t>enough</w:t>
      </w:r>
      <w:r w:rsidR="00AC4557" w:rsidRPr="0046771A">
        <w:t xml:space="preserve"> time to upload and submit all required documentation before the closing date/time. </w:t>
      </w:r>
      <w:r w:rsidRPr="0046771A">
        <w:t>Candidate</w:t>
      </w:r>
      <w:r w:rsidR="000B5C4F" w:rsidRPr="0046771A">
        <w:t>s</w:t>
      </w:r>
      <w:r w:rsidR="00AC4557" w:rsidRPr="0046771A">
        <w:t xml:space="preserve"> should </w:t>
      </w:r>
      <w:r w:rsidR="005D50B4" w:rsidRPr="0046771A">
        <w:t>consider</w:t>
      </w:r>
      <w:r w:rsidR="00AC4557" w:rsidRPr="0046771A">
        <w:t xml:space="preserve"> the fact that upload speeds vary. </w:t>
      </w:r>
      <w:bookmarkStart w:id="177" w:name="_Hlk205887874"/>
      <w:r w:rsidR="00E23C91" w:rsidRPr="0046771A">
        <w:t>For submissions, the Candidate can upload a total of 2.00 GB of files, with any individual file being up to 250MB</w:t>
      </w:r>
      <w:r w:rsidR="00AC4557" w:rsidRPr="0046771A">
        <w:t xml:space="preserve">. </w:t>
      </w:r>
      <w:bookmarkEnd w:id="177"/>
      <w:proofErr w:type="gramStart"/>
      <w:r w:rsidR="00AC4557" w:rsidRPr="0046771A">
        <w:t>In order to</w:t>
      </w:r>
      <w:proofErr w:type="gramEnd"/>
      <w:r w:rsidR="00AC4557" w:rsidRPr="0046771A">
        <w:t xml:space="preserve"> submit a document to the electronic </w:t>
      </w:r>
      <w:r w:rsidR="003A756A" w:rsidRPr="0046771A">
        <w:t>submission facility</w:t>
      </w:r>
      <w:r w:rsidR="00AC4557" w:rsidRPr="0046771A">
        <w:t>, please note that you must click “Submit Response”</w:t>
      </w:r>
      <w:r w:rsidR="003A756A" w:rsidRPr="0046771A">
        <w:t xml:space="preserve"> button</w:t>
      </w:r>
      <w:r w:rsidR="00AC4557" w:rsidRPr="0046771A">
        <w:t xml:space="preserve">. After submitting you can still modify and re-send your response up until </w:t>
      </w:r>
      <w:r w:rsidR="003A756A" w:rsidRPr="0046771A">
        <w:t xml:space="preserve">the </w:t>
      </w:r>
      <w:r w:rsidR="00AC4557" w:rsidRPr="0046771A">
        <w:t xml:space="preserve">response deadline. </w:t>
      </w:r>
      <w:r w:rsidRPr="0046771A">
        <w:t>Candidate</w:t>
      </w:r>
      <w:r w:rsidR="000B5C4F" w:rsidRPr="0046771A">
        <w:t>s</w:t>
      </w:r>
      <w:r w:rsidR="00AC4557" w:rsidRPr="0046771A">
        <w:t xml:space="preserve"> should be aware that the </w:t>
      </w:r>
      <w:r w:rsidR="003A756A" w:rsidRPr="0046771A">
        <w:t>“</w:t>
      </w:r>
      <w:r w:rsidR="00AC4557" w:rsidRPr="0046771A">
        <w:t>Submit Response</w:t>
      </w:r>
      <w:r w:rsidR="003A756A" w:rsidRPr="0046771A">
        <w:t>”</w:t>
      </w:r>
      <w:r w:rsidR="00AC4557" w:rsidRPr="0046771A">
        <w:t xml:space="preserve"> button will be disabled automatically upon the expiration of the response deadline.</w:t>
      </w:r>
    </w:p>
    <w:p w14:paraId="61447439" w14:textId="731B0BD3" w:rsidR="00AC4557" w:rsidRPr="0046771A" w:rsidRDefault="00AC4557" w:rsidP="0046771A">
      <w:r w:rsidRPr="0046771A">
        <w:t xml:space="preserve">It is the responsibility of the </w:t>
      </w:r>
      <w:r w:rsidR="009327BC" w:rsidRPr="0046771A">
        <w:t>Candidate</w:t>
      </w:r>
      <w:r w:rsidRPr="0046771A">
        <w:t xml:space="preserve"> to ensure that their </w:t>
      </w:r>
      <w:r w:rsidR="00491A52" w:rsidRPr="0046771A">
        <w:t>a</w:t>
      </w:r>
      <w:r w:rsidR="002A10F3" w:rsidRPr="0046771A">
        <w:t>pplication</w:t>
      </w:r>
      <w:r w:rsidRPr="0046771A">
        <w:t xml:space="preserve"> is complete and is uploaded by the designated deadline. </w:t>
      </w:r>
      <w:r w:rsidR="002A10F3" w:rsidRPr="0046771A">
        <w:t>Application</w:t>
      </w:r>
      <w:r w:rsidRPr="0046771A">
        <w:t xml:space="preserve">s that are received late or via other means </w:t>
      </w:r>
      <w:r w:rsidRPr="0046771A">
        <w:rPr>
          <w:b/>
          <w:bCs/>
        </w:rPr>
        <w:t>will not</w:t>
      </w:r>
      <w:r w:rsidRPr="0046771A">
        <w:t xml:space="preserve"> be considered in this public procurement competition</w:t>
      </w:r>
      <w:r w:rsidR="00947EEA" w:rsidRPr="0046771A">
        <w:t>.</w:t>
      </w:r>
    </w:p>
    <w:p w14:paraId="7CC0111C" w14:textId="61662D7B" w:rsidR="00AC4557" w:rsidRPr="0046771A" w:rsidRDefault="00AC4557" w:rsidP="0046771A">
      <w:r w:rsidRPr="0046771A">
        <w:t>It is important to note that only persons who have downloaded and accepted a document can submit an upload.</w:t>
      </w:r>
    </w:p>
    <w:p w14:paraId="3ECBAF31" w14:textId="73AA597B" w:rsidR="00AC4557" w:rsidRPr="0046771A" w:rsidRDefault="00AC4557" w:rsidP="00010711">
      <w:pPr>
        <w:pStyle w:val="Heading2"/>
      </w:pPr>
      <w:bookmarkStart w:id="178" w:name="_Toc232513574"/>
      <w:bookmarkEnd w:id="158"/>
      <w:bookmarkEnd w:id="176"/>
      <w:r w:rsidRPr="0046771A">
        <w:t>Completing the Qualification Questionnaire</w:t>
      </w:r>
      <w:bookmarkEnd w:id="178"/>
    </w:p>
    <w:p w14:paraId="557F65AC" w14:textId="02564905" w:rsidR="00AC4557" w:rsidRPr="0046771A" w:rsidRDefault="00AC4557" w:rsidP="0046771A">
      <w:bookmarkStart w:id="179" w:name="_Hlk214020902"/>
      <w:r w:rsidRPr="0046771A">
        <w:t xml:space="preserve">When completing the Qualification Questionnaire contained in </w:t>
      </w:r>
      <w:r w:rsidR="00A47E1E">
        <w:rPr>
          <w:i/>
          <w:iCs/>
        </w:rPr>
        <w:t>Part B</w:t>
      </w:r>
      <w:r w:rsidRPr="0046771A">
        <w:t xml:space="preserve"> to this Document</w:t>
      </w:r>
      <w:r w:rsidR="003A756A" w:rsidRPr="0046771A">
        <w:t xml:space="preserve"> and published as a separate editable Document on </w:t>
      </w:r>
      <w:proofErr w:type="spellStart"/>
      <w:r w:rsidR="003A756A" w:rsidRPr="0046771A">
        <w:t>eTenders</w:t>
      </w:r>
      <w:proofErr w:type="spellEnd"/>
      <w:r w:rsidRPr="0046771A">
        <w:t xml:space="preserve">, </w:t>
      </w:r>
      <w:r w:rsidR="009327BC" w:rsidRPr="0046771A">
        <w:t>Candidate</w:t>
      </w:r>
      <w:r w:rsidR="000B5C4F" w:rsidRPr="0046771A">
        <w:t>s</w:t>
      </w:r>
      <w:r w:rsidRPr="0046771A">
        <w:t xml:space="preserve"> should note the following conditions</w:t>
      </w:r>
      <w:r w:rsidR="003A756A" w:rsidRPr="0046771A">
        <w:t>.</w:t>
      </w:r>
    </w:p>
    <w:p w14:paraId="407B0C2A" w14:textId="74A5391E" w:rsidR="00AC4557" w:rsidRPr="0046771A" w:rsidRDefault="00AC4557" w:rsidP="0046771A">
      <w:r w:rsidRPr="0046771A">
        <w:t xml:space="preserve">All questions must be completed in full </w:t>
      </w:r>
      <w:r w:rsidR="00DE5C6F" w:rsidRPr="0046771A">
        <w:t>using the format provided.</w:t>
      </w:r>
      <w:r w:rsidRPr="0046771A">
        <w:t xml:space="preserve"> </w:t>
      </w:r>
    </w:p>
    <w:p w14:paraId="3620A090" w14:textId="2353E039" w:rsidR="00AC4557" w:rsidRPr="0046771A" w:rsidRDefault="00AC4557" w:rsidP="0046771A">
      <w:r w:rsidRPr="0046771A">
        <w:t xml:space="preserve">All questions should be answered with relevance to the subject matter of this competition. For the avoidance of doubt, it is emphasised that the information requested in the Qualification Questionnaire is aimed solely at determining the suitability and choice of </w:t>
      </w:r>
      <w:r w:rsidR="009327BC" w:rsidRPr="0046771A">
        <w:t>Candidate</w:t>
      </w:r>
      <w:r w:rsidR="000B5C4F" w:rsidRPr="0046771A">
        <w:t>s</w:t>
      </w:r>
      <w:r w:rsidRPr="0046771A">
        <w:t xml:space="preserve"> for entry to the competitive tendering stage. </w:t>
      </w:r>
    </w:p>
    <w:p w14:paraId="08D43DC6" w14:textId="63CDA5F9" w:rsidR="00AC4557" w:rsidRPr="0046771A" w:rsidRDefault="00AC4557" w:rsidP="0046771A">
      <w:r w:rsidRPr="0046771A">
        <w:t xml:space="preserve">Where a </w:t>
      </w:r>
      <w:r w:rsidR="001D23C1">
        <w:t>specific r</w:t>
      </w:r>
      <w:r w:rsidR="007C4F73" w:rsidRPr="0046771A">
        <w:t>equirement is defined for a particular criterion</w:t>
      </w:r>
      <w:r w:rsidRPr="0046771A">
        <w:t xml:space="preserve"> </w:t>
      </w:r>
      <w:r w:rsidR="009327BC" w:rsidRPr="0046771A">
        <w:t>Candidate</w:t>
      </w:r>
      <w:r w:rsidR="000B5C4F" w:rsidRPr="0046771A">
        <w:t>s</w:t>
      </w:r>
      <w:r w:rsidRPr="0046771A">
        <w:t xml:space="preserve"> must satisfy the requirements of th</w:t>
      </w:r>
      <w:r w:rsidR="007C4F73" w:rsidRPr="0046771A">
        <w:t>at</w:t>
      </w:r>
      <w:r w:rsidRPr="0046771A">
        <w:t xml:space="preserve"> </w:t>
      </w:r>
      <w:r w:rsidR="007C4F73" w:rsidRPr="0046771A">
        <w:t xml:space="preserve">criterion </w:t>
      </w:r>
      <w:proofErr w:type="gramStart"/>
      <w:r w:rsidRPr="0046771A">
        <w:t>in order to</w:t>
      </w:r>
      <w:proofErr w:type="gramEnd"/>
      <w:r w:rsidRPr="0046771A">
        <w:t xml:space="preserve"> remain eligible for consideration in the competition. </w:t>
      </w:r>
    </w:p>
    <w:p w14:paraId="67D47D9B" w14:textId="0C767BC1" w:rsidR="00AC4557" w:rsidRPr="0046771A" w:rsidRDefault="009327BC" w:rsidP="0046771A">
      <w:r w:rsidRPr="0046771A">
        <w:t>Candidate</w:t>
      </w:r>
      <w:r w:rsidR="000B5C4F" w:rsidRPr="0046771A">
        <w:t>s</w:t>
      </w:r>
      <w:r w:rsidR="00AC4557" w:rsidRPr="0046771A">
        <w:t xml:space="preserve"> are permitted to add lines to the pro-forma tables and boxes set out within the Qualification Questionnaire if required. </w:t>
      </w:r>
    </w:p>
    <w:p w14:paraId="7C36619C" w14:textId="775B5D3C" w:rsidR="00AC4557" w:rsidRPr="0046771A" w:rsidRDefault="00AC4557" w:rsidP="0046771A">
      <w:r w:rsidRPr="0046771A">
        <w:t xml:space="preserve">The Qualification Questionnaire must be completed in English. </w:t>
      </w:r>
    </w:p>
    <w:p w14:paraId="68C0AE73" w14:textId="3CA56491" w:rsidR="00AC4557" w:rsidRPr="0046771A" w:rsidRDefault="00AC4557" w:rsidP="0046771A">
      <w:r w:rsidRPr="0046771A">
        <w:t>All financial information should be denominated in euro (€), except where financial information is being provided in a certified or audited supporting document such as a set of financial statements in which case it is sufficient for the information to remain in its original currency.</w:t>
      </w:r>
    </w:p>
    <w:p w14:paraId="3E871737" w14:textId="37D248E1" w:rsidR="00AC4557" w:rsidRPr="0046771A" w:rsidRDefault="00AC4557" w:rsidP="0046771A">
      <w:r w:rsidRPr="0046771A">
        <w:t xml:space="preserve">Failure to provide a sufficient level of detail or to explain adequately any relevant matters may result in such data or information not being </w:t>
      </w:r>
      <w:proofErr w:type="gramStart"/>
      <w:r w:rsidRPr="0046771A">
        <w:t>taken into account</w:t>
      </w:r>
      <w:proofErr w:type="gramEnd"/>
      <w:r w:rsidRPr="0046771A">
        <w:t xml:space="preserve"> during the evaluation process.</w:t>
      </w:r>
    </w:p>
    <w:p w14:paraId="1942B143" w14:textId="58839F9B" w:rsidR="00DE5C6F" w:rsidRPr="0046771A" w:rsidRDefault="00DE5C6F" w:rsidP="0046771A">
      <w:r w:rsidRPr="0046771A">
        <w:t xml:space="preserve">The </w:t>
      </w:r>
      <w:r w:rsidR="00B75C3A">
        <w:t>Contracting Entity</w:t>
      </w:r>
      <w:r w:rsidRPr="0046771A">
        <w:t xml:space="preserve"> is not responsible for and will not pay for any expense or cost incurred or loss suffered by a </w:t>
      </w:r>
      <w:r w:rsidR="009327BC" w:rsidRPr="0046771A">
        <w:t>Candidate</w:t>
      </w:r>
      <w:r w:rsidRPr="0046771A">
        <w:t xml:space="preserve"> in the preparation or submission of its </w:t>
      </w:r>
      <w:r w:rsidR="00491A52" w:rsidRPr="0046771A">
        <w:t>a</w:t>
      </w:r>
      <w:r w:rsidR="002A10F3" w:rsidRPr="0046771A">
        <w:t>pplication</w:t>
      </w:r>
      <w:r w:rsidRPr="0046771A">
        <w:t xml:space="preserve"> or otherwise. Further, the </w:t>
      </w:r>
      <w:r w:rsidR="00B75C3A">
        <w:t>Contracting Entity</w:t>
      </w:r>
      <w:r w:rsidRPr="0046771A">
        <w:t xml:space="preserve"> is not responsible for any travel or accommodation costs incurred by the </w:t>
      </w:r>
      <w:r w:rsidR="009327BC" w:rsidRPr="0046771A">
        <w:t>Candidate</w:t>
      </w:r>
      <w:r w:rsidRPr="0046771A">
        <w:t xml:space="preserve"> unless previously agreed in writing by the </w:t>
      </w:r>
      <w:r w:rsidR="00B75C3A">
        <w:t>Contracting Entity</w:t>
      </w:r>
      <w:r w:rsidRPr="0046771A">
        <w:t xml:space="preserve">. Each </w:t>
      </w:r>
      <w:r w:rsidR="009327BC" w:rsidRPr="0046771A">
        <w:t>Candidate</w:t>
      </w:r>
      <w:r w:rsidRPr="0046771A">
        <w:t xml:space="preserve"> is fully responsible for the entirety of all expenses and/or costs it incurs in the presentation or submission of an </w:t>
      </w:r>
      <w:r w:rsidR="00491A52" w:rsidRPr="0046771A">
        <w:t>a</w:t>
      </w:r>
      <w:r w:rsidR="002A10F3" w:rsidRPr="0046771A">
        <w:t>pplication</w:t>
      </w:r>
      <w:r w:rsidRPr="0046771A">
        <w:t xml:space="preserve"> or in participating in this process and competition.</w:t>
      </w:r>
    </w:p>
    <w:p w14:paraId="130CCB07" w14:textId="031D55F1" w:rsidR="00DE5C6F" w:rsidRPr="0046771A" w:rsidRDefault="000A5513" w:rsidP="00010711">
      <w:pPr>
        <w:pStyle w:val="Heading2"/>
      </w:pPr>
      <w:bookmarkStart w:id="180" w:name="_Toc232513575"/>
      <w:bookmarkStart w:id="181" w:name="_Hlk219118593"/>
      <w:bookmarkEnd w:id="179"/>
      <w:r w:rsidRPr="0046771A">
        <w:t>Reliance on other Entities</w:t>
      </w:r>
      <w:bookmarkEnd w:id="180"/>
    </w:p>
    <w:p w14:paraId="754FF04A" w14:textId="6AE3F1C0" w:rsidR="00AC4557" w:rsidRPr="0046771A" w:rsidRDefault="00AC4557" w:rsidP="0046771A">
      <w:bookmarkStart w:id="182" w:name="_Hlk218847431"/>
      <w:r w:rsidRPr="0046771A">
        <w:t xml:space="preserve">Where a </w:t>
      </w:r>
      <w:r w:rsidR="000730A5" w:rsidRPr="0046771A">
        <w:t>grouping</w:t>
      </w:r>
      <w:r w:rsidR="00761E82" w:rsidRPr="0046771A">
        <w:t xml:space="preserve"> (of economic operators</w:t>
      </w:r>
      <w:r w:rsidR="00761E82" w:rsidRPr="0046771A">
        <w:rPr>
          <w:rStyle w:val="FootnoteReference"/>
        </w:rPr>
        <w:footnoteReference w:id="1"/>
      </w:r>
      <w:r w:rsidR="00520088">
        <w:t xml:space="preserve">) </w:t>
      </w:r>
      <w:r w:rsidR="00761E82" w:rsidRPr="0046771A">
        <w:t>comes together,(</w:t>
      </w:r>
      <w:r w:rsidRPr="0046771A">
        <w:t>regardless of the legal relationship between the</w:t>
      </w:r>
      <w:r w:rsidR="000730A5" w:rsidRPr="0046771A">
        <w:t xml:space="preserve"> </w:t>
      </w:r>
      <w:r w:rsidR="00A1120F" w:rsidRPr="0046771A">
        <w:t>various entities of that grouping</w:t>
      </w:r>
      <w:r w:rsidR="00761E82" w:rsidRPr="0046771A">
        <w:t>)</w:t>
      </w:r>
      <w:r w:rsidRPr="0046771A">
        <w:t xml:space="preserve"> to submit an </w:t>
      </w:r>
      <w:r w:rsidR="00491A52" w:rsidRPr="0046771A">
        <w:t>a</w:t>
      </w:r>
      <w:r w:rsidR="002A10F3" w:rsidRPr="0046771A">
        <w:t>pplication</w:t>
      </w:r>
      <w:r w:rsidRPr="0046771A">
        <w:t xml:space="preserve"> in response to this Qualification Questionnaire</w:t>
      </w:r>
      <w:r w:rsidR="00A1120F" w:rsidRPr="0046771A">
        <w:t xml:space="preserve">, </w:t>
      </w:r>
      <w:r w:rsidRPr="0046771A">
        <w:t xml:space="preserve">the </w:t>
      </w:r>
      <w:r w:rsidR="00B75C3A">
        <w:t>Contracting Entity</w:t>
      </w:r>
      <w:r w:rsidRPr="0046771A">
        <w:t xml:space="preserve"> will deal with all matters relating to this Competition through the </w:t>
      </w:r>
      <w:r w:rsidR="00B75C3A">
        <w:t>Prime Candidate only,</w:t>
      </w:r>
      <w:r w:rsidRPr="0046771A">
        <w:t xml:space="preserve"> who will carry overall responsibility for the performance of the contract </w:t>
      </w:r>
      <w:r w:rsidR="00761E82" w:rsidRPr="0046771A">
        <w:t>if successful</w:t>
      </w:r>
      <w:r w:rsidRPr="0046771A">
        <w:t xml:space="preserve">, irrespective of whether or not tasks are to be </w:t>
      </w:r>
      <w:r w:rsidR="00761E82" w:rsidRPr="0046771A">
        <w:t>performed by another entity within the grouping e.g., a subcontractor.</w:t>
      </w:r>
      <w:r w:rsidR="000730A5" w:rsidRPr="0046771A">
        <w:t xml:space="preserve"> </w:t>
      </w:r>
      <w:r w:rsidRPr="0046771A">
        <w:t xml:space="preserve">The </w:t>
      </w:r>
      <w:r w:rsidR="009327BC" w:rsidRPr="0046771A">
        <w:t>Candidate</w:t>
      </w:r>
      <w:r w:rsidRPr="0046771A">
        <w:t xml:space="preserve"> must clearly set out the name, title, telephone number, postal address, and email address of nominated contact personnel of the Prime </w:t>
      </w:r>
      <w:r w:rsidR="000730A5" w:rsidRPr="0046771A">
        <w:t xml:space="preserve">Entity </w:t>
      </w:r>
      <w:r w:rsidRPr="0046771A">
        <w:t xml:space="preserve">authorised to represent the </w:t>
      </w:r>
      <w:r w:rsidR="009327BC" w:rsidRPr="0046771A">
        <w:t>Candidate</w:t>
      </w:r>
      <w:r w:rsidRPr="0046771A">
        <w:t xml:space="preserve"> and to whom all communications shall be directed and accepted until this Competition has been completed or terminated. Correspondence from any other person (including from any </w:t>
      </w:r>
      <w:r w:rsidR="00470AAF">
        <w:t>s</w:t>
      </w:r>
      <w:r w:rsidRPr="0046771A">
        <w:t>ubcontractor</w:t>
      </w:r>
      <w:r w:rsidR="00761E82" w:rsidRPr="0046771A">
        <w:t>s</w:t>
      </w:r>
      <w:r w:rsidRPr="0046771A">
        <w:t xml:space="preserve">) </w:t>
      </w:r>
      <w:r w:rsidRPr="0046771A">
        <w:rPr>
          <w:b/>
          <w:bCs/>
        </w:rPr>
        <w:t xml:space="preserve">will </w:t>
      </w:r>
      <w:r w:rsidR="00C40D14" w:rsidRPr="0046771A">
        <w:rPr>
          <w:b/>
          <w:bCs/>
        </w:rPr>
        <w:t>not</w:t>
      </w:r>
      <w:r w:rsidRPr="0046771A">
        <w:t xml:space="preserve"> be accepted or responded to.</w:t>
      </w:r>
    </w:p>
    <w:p w14:paraId="51D77FD1" w14:textId="45BE4637" w:rsidR="00DA3F3D" w:rsidRPr="0046771A" w:rsidRDefault="009327BC" w:rsidP="0046771A">
      <w:r w:rsidRPr="0046771A">
        <w:t>Candidate</w:t>
      </w:r>
      <w:r w:rsidR="000B5C4F" w:rsidRPr="0046771A">
        <w:t>s</w:t>
      </w:r>
      <w:r w:rsidR="00AC4557" w:rsidRPr="0046771A">
        <w:t xml:space="preserve"> are reminded that they may rely on the resources of other entities </w:t>
      </w:r>
      <w:proofErr w:type="gramStart"/>
      <w:r w:rsidR="00AC4557" w:rsidRPr="0046771A">
        <w:t>in order to</w:t>
      </w:r>
      <w:proofErr w:type="gramEnd"/>
      <w:r w:rsidR="00AC4557" w:rsidRPr="0046771A">
        <w:t xml:space="preserve"> establish the suitability requirements on condition that they can prove to the satisfaction of the </w:t>
      </w:r>
      <w:r w:rsidR="00B75C3A">
        <w:t>Contracting Entity</w:t>
      </w:r>
      <w:r w:rsidR="00AC4557" w:rsidRPr="0046771A">
        <w:t xml:space="preserve"> that they will have these resources at their disposal when necessary.</w:t>
      </w:r>
      <w:r w:rsidR="00DA3F3D" w:rsidRPr="0046771A">
        <w:t xml:space="preserve"> </w:t>
      </w:r>
    </w:p>
    <w:p w14:paraId="73B33946" w14:textId="77777777" w:rsidR="00DA3F3D" w:rsidRPr="0046771A" w:rsidRDefault="00DA3F3D" w:rsidP="0046771A">
      <w:bookmarkStart w:id="183" w:name="_Hlk219118781"/>
      <w:bookmarkEnd w:id="181"/>
      <w:r w:rsidRPr="0046771A">
        <w:t>All Prime Candidates relying on the capacity of other entities must:</w:t>
      </w:r>
    </w:p>
    <w:p w14:paraId="3DA91FD3" w14:textId="2F988260" w:rsidR="00DA3F3D" w:rsidRPr="0046771A" w:rsidRDefault="00DA3F3D" w:rsidP="0046771A">
      <w:pPr>
        <w:pStyle w:val="ListParagraph"/>
        <w:numPr>
          <w:ilvl w:val="0"/>
          <w:numId w:val="50"/>
        </w:numPr>
      </w:pPr>
      <w:r w:rsidRPr="0046771A">
        <w:t xml:space="preserve">Identify in </w:t>
      </w:r>
      <w:r w:rsidR="007A53FA" w:rsidRPr="0046771A">
        <w:t xml:space="preserve">Section </w:t>
      </w:r>
      <w:proofErr w:type="gramStart"/>
      <w:r w:rsidR="007A53FA" w:rsidRPr="0046771A">
        <w:t xml:space="preserve">A </w:t>
      </w:r>
      <w:r w:rsidRPr="0046771A">
        <w:t xml:space="preserve"> of</w:t>
      </w:r>
      <w:proofErr w:type="gramEnd"/>
      <w:r w:rsidRPr="0046771A">
        <w:t xml:space="preserve"> the Questionnaire as the Prime Candidate for the grouping, with whom the </w:t>
      </w:r>
      <w:r w:rsidR="00B75C3A">
        <w:t>Contracting Entity</w:t>
      </w:r>
      <w:r w:rsidRPr="0046771A">
        <w:t xml:space="preserve"> will communicate and with whom any subsequent contractual arrangements will be made, if successful. </w:t>
      </w:r>
    </w:p>
    <w:p w14:paraId="1C36C2FD" w14:textId="26CFCFCA" w:rsidR="00DA3F3D" w:rsidRPr="0046771A" w:rsidRDefault="00DA3F3D" w:rsidP="0046771A">
      <w:pPr>
        <w:pStyle w:val="ListParagraph"/>
        <w:numPr>
          <w:ilvl w:val="0"/>
          <w:numId w:val="50"/>
        </w:numPr>
      </w:pPr>
      <w:r w:rsidRPr="0046771A">
        <w:t xml:space="preserve">Identify in </w:t>
      </w:r>
      <w:r w:rsidR="007A53FA" w:rsidRPr="0046771A">
        <w:t xml:space="preserve">Section A </w:t>
      </w:r>
      <w:r w:rsidRPr="0046771A">
        <w:t>of the Questionnaire, the relevant entities upon whose capacity the Prime Candidate is relying upon to meet criteria and/or deliver elements of the contract</w:t>
      </w:r>
      <w:r w:rsidR="001B3C2E" w:rsidRPr="0046771A">
        <w:t>.</w:t>
      </w:r>
    </w:p>
    <w:p w14:paraId="7BE31582" w14:textId="4F9E735B" w:rsidR="00DA3F3D" w:rsidRPr="0046771A" w:rsidRDefault="00DA3F3D" w:rsidP="0046771A">
      <w:pPr>
        <w:pStyle w:val="ListParagraph"/>
        <w:numPr>
          <w:ilvl w:val="0"/>
          <w:numId w:val="50"/>
        </w:numPr>
      </w:pPr>
      <w:r w:rsidRPr="0046771A">
        <w:t xml:space="preserve">Ensure </w:t>
      </w:r>
      <w:r w:rsidR="007A53FA" w:rsidRPr="0046771A">
        <w:t xml:space="preserve">Section </w:t>
      </w:r>
      <w:proofErr w:type="gramStart"/>
      <w:r w:rsidR="007A53FA" w:rsidRPr="0046771A">
        <w:t xml:space="preserve">A  </w:t>
      </w:r>
      <w:r w:rsidRPr="0046771A">
        <w:t>of</w:t>
      </w:r>
      <w:proofErr w:type="gramEnd"/>
      <w:r w:rsidRPr="0046771A">
        <w:t xml:space="preserve"> the Questionnaire (including all subsections) are completed and submitted for all relevant entities upon whom the Prime Candidate is relying on to meet criteria and/or deliver elements of the contract, if awarded.</w:t>
      </w:r>
    </w:p>
    <w:p w14:paraId="51BD25DE" w14:textId="08CE60EA" w:rsidR="00DA3F3D" w:rsidRPr="0046771A" w:rsidRDefault="00DA3F3D" w:rsidP="0046771A">
      <w:pPr>
        <w:pStyle w:val="ListParagraph"/>
        <w:numPr>
          <w:ilvl w:val="0"/>
          <w:numId w:val="50"/>
        </w:numPr>
      </w:pPr>
      <w:r w:rsidRPr="0046771A">
        <w:t xml:space="preserve">In all applications, the Prime Candidate must nominate the reference contracts for inclusion in the assessment and selection process. The number of reference contracts for which details are to be provided will be nominated in </w:t>
      </w:r>
      <w:r w:rsidR="00A1120F" w:rsidRPr="0046771A">
        <w:t>the relevant section</w:t>
      </w:r>
      <w:r w:rsidRPr="0046771A">
        <w:t xml:space="preserve"> of the Questionnaire of the Prime Candidate. If more reference contracts are provided than required only the first listed reference contracts to the number specified by the </w:t>
      </w:r>
      <w:r w:rsidR="00B75C3A">
        <w:t>Contracting Entity</w:t>
      </w:r>
      <w:r w:rsidRPr="0046771A">
        <w:t xml:space="preserve"> (e.g. 3 reference contracts) will be considered. Where relying on the experience of other entities, at least one of the references provided should include reference to the relevant experience. </w:t>
      </w:r>
    </w:p>
    <w:p w14:paraId="30A7DC83" w14:textId="77777777" w:rsidR="001D24A1" w:rsidRPr="0046771A" w:rsidRDefault="00DA3F3D" w:rsidP="0046771A">
      <w:pPr>
        <w:pStyle w:val="ListParagraph"/>
        <w:numPr>
          <w:ilvl w:val="0"/>
          <w:numId w:val="50"/>
        </w:numPr>
      </w:pPr>
      <w:r w:rsidRPr="0046771A">
        <w:t xml:space="preserve">Where a third party will indirectly provide </w:t>
      </w:r>
      <w:proofErr w:type="gramStart"/>
      <w:r w:rsidRPr="0046771A">
        <w:t>particular resources /capacity</w:t>
      </w:r>
      <w:proofErr w:type="gramEnd"/>
      <w:r w:rsidRPr="0046771A">
        <w:t xml:space="preserve"> such as licencing, hosting, etc. in the fulfilment of any future contract arising from the procurement process and these resources/capacities are generally available to all candidates on more or less the same terms, a completed Section A of the Questionnaire will not be required.</w:t>
      </w:r>
    </w:p>
    <w:p w14:paraId="6062A969" w14:textId="7068A1C9" w:rsidR="00DA3F3D" w:rsidRPr="0046771A" w:rsidRDefault="001D24A1" w:rsidP="0046771A">
      <w:pPr>
        <w:pStyle w:val="ListParagraph"/>
        <w:numPr>
          <w:ilvl w:val="0"/>
          <w:numId w:val="50"/>
        </w:numPr>
      </w:pPr>
      <w:r w:rsidRPr="0046771A">
        <w:t>Th</w:t>
      </w:r>
      <w:r w:rsidR="001B3C2E" w:rsidRPr="0046771A">
        <w:t xml:space="preserve">e </w:t>
      </w:r>
      <w:r w:rsidR="00B75C3A">
        <w:t>Contracting Entity</w:t>
      </w:r>
      <w:r w:rsidR="001B3C2E" w:rsidRPr="0046771A">
        <w:t xml:space="preserve"> reserves the right to </w:t>
      </w:r>
      <w:r w:rsidRPr="0046771A">
        <w:t>seek</w:t>
      </w:r>
      <w:r w:rsidR="001B3C2E" w:rsidRPr="0046771A">
        <w:t xml:space="preserve"> additional information </w:t>
      </w:r>
      <w:r w:rsidRPr="0046771A">
        <w:t xml:space="preserve">to verify the capacity of </w:t>
      </w:r>
      <w:r w:rsidR="001B3C2E" w:rsidRPr="0046771A">
        <w:t>any party involved in the execution of the contract</w:t>
      </w:r>
      <w:r w:rsidRPr="0046771A">
        <w:t xml:space="preserve"> or being relied upon</w:t>
      </w:r>
      <w:r w:rsidR="001B3C2E" w:rsidRPr="0046771A">
        <w:t>.</w:t>
      </w:r>
    </w:p>
    <w:p w14:paraId="440A1356" w14:textId="77777777" w:rsidR="00DA3F3D" w:rsidRPr="0046771A" w:rsidRDefault="00DA3F3D" w:rsidP="0046771A">
      <w:r w:rsidRPr="0046771A">
        <w:t>Subject to the above:</w:t>
      </w:r>
    </w:p>
    <w:p w14:paraId="51949D30" w14:textId="79137F5F" w:rsidR="00DA3F3D" w:rsidRPr="0046771A" w:rsidRDefault="00DA3F3D" w:rsidP="0046771A">
      <w:pPr>
        <w:pStyle w:val="ListParagraph"/>
        <w:numPr>
          <w:ilvl w:val="1"/>
          <w:numId w:val="50"/>
        </w:numPr>
      </w:pPr>
      <w:r w:rsidRPr="0046771A">
        <w:t xml:space="preserve">The </w:t>
      </w:r>
      <w:r w:rsidR="00B75C3A">
        <w:t>Contracting Entity</w:t>
      </w:r>
      <w:r w:rsidRPr="0046771A">
        <w:t xml:space="preserve"> may request proof that a Candidate who is relying on the capacities of other entities will have at its disposal the resources of the other entity, when necessary, this could include for example, a request for a written commitment of those entities.</w:t>
      </w:r>
    </w:p>
    <w:p w14:paraId="4D5F1733" w14:textId="3437CA8A" w:rsidR="00DA3F3D" w:rsidRPr="0046771A" w:rsidRDefault="00DA3F3D" w:rsidP="0046771A">
      <w:pPr>
        <w:pStyle w:val="ListParagraph"/>
        <w:numPr>
          <w:ilvl w:val="1"/>
          <w:numId w:val="50"/>
        </w:numPr>
      </w:pPr>
      <w:r w:rsidRPr="0046771A">
        <w:t xml:space="preserve">Where the Candidate is subsequently successful at tender stage, the </w:t>
      </w:r>
      <w:r w:rsidR="00B75C3A">
        <w:t>Contracting Entity</w:t>
      </w:r>
      <w:r w:rsidRPr="0046771A">
        <w:t xml:space="preserve"> may require the members of the Candidate grouping to enter a formal </w:t>
      </w:r>
      <w:r w:rsidR="001D24A1" w:rsidRPr="0046771A">
        <w:t xml:space="preserve">legal </w:t>
      </w:r>
      <w:r w:rsidRPr="0046771A">
        <w:t xml:space="preserve">arrangement </w:t>
      </w:r>
      <w:r w:rsidR="001D24A1" w:rsidRPr="0046771A">
        <w:t xml:space="preserve">for the contract as a single entity having joint and several liability </w:t>
      </w:r>
      <w:r w:rsidRPr="0046771A">
        <w:t>and provide evidence of same.</w:t>
      </w:r>
    </w:p>
    <w:p w14:paraId="120EFA94" w14:textId="61D2FC9B" w:rsidR="006A7B17" w:rsidRPr="0046771A" w:rsidRDefault="006A7B17" w:rsidP="00010711">
      <w:pPr>
        <w:pStyle w:val="Heading2"/>
      </w:pPr>
      <w:bookmarkStart w:id="184" w:name="_Toc232513576"/>
      <w:bookmarkEnd w:id="182"/>
      <w:bookmarkEnd w:id="183"/>
      <w:r w:rsidRPr="0046771A">
        <w:t>European Si</w:t>
      </w:r>
      <w:r w:rsidR="00381C7A" w:rsidRPr="0046771A">
        <w:t>n</w:t>
      </w:r>
      <w:r w:rsidRPr="0046771A">
        <w:t>gle Procurement Document</w:t>
      </w:r>
      <w:r w:rsidR="003A004F" w:rsidRPr="0046771A">
        <w:t xml:space="preserve"> (ESPD)</w:t>
      </w:r>
      <w:bookmarkEnd w:id="184"/>
    </w:p>
    <w:p w14:paraId="60C030B3" w14:textId="33FEB59A" w:rsidR="006A7B17" w:rsidRPr="0046771A" w:rsidRDefault="00D876DF" w:rsidP="0046771A">
      <w:r w:rsidRPr="0046771A">
        <w:t>In accordance with</w:t>
      </w:r>
      <w:r w:rsidR="006A7B17" w:rsidRPr="0046771A">
        <w:t xml:space="preserve"> 2014 Directives, </w:t>
      </w:r>
      <w:r w:rsidR="00470AAF">
        <w:t>Candidates</w:t>
      </w:r>
      <w:r w:rsidR="00470AAF" w:rsidRPr="0046771A">
        <w:t xml:space="preserve"> </w:t>
      </w:r>
      <w:r w:rsidR="006A7B17" w:rsidRPr="0046771A">
        <w:t xml:space="preserve">may have compiled a </w:t>
      </w:r>
      <w:r w:rsidR="00F62058" w:rsidRPr="0046771A">
        <w:t>European Single Procurement Document (</w:t>
      </w:r>
      <w:r w:rsidR="006A7B17" w:rsidRPr="0046771A">
        <w:t>ESPD</w:t>
      </w:r>
      <w:r w:rsidR="00F62058" w:rsidRPr="0046771A">
        <w:t>)</w:t>
      </w:r>
      <w:r w:rsidRPr="0046771A">
        <w:t xml:space="preserve">, </w:t>
      </w:r>
      <w:r w:rsidR="006A7B17" w:rsidRPr="0046771A">
        <w:t xml:space="preserve">which will be accepted as evidence of compliance with </w:t>
      </w:r>
      <w:r w:rsidR="006A7B17" w:rsidRPr="0046771A">
        <w:rPr>
          <w:i/>
          <w:iCs/>
        </w:rPr>
        <w:t>Section A</w:t>
      </w:r>
      <w:r w:rsidR="006A7B17" w:rsidRPr="0046771A">
        <w:t xml:space="preserve"> of the Questionnaire. However, the </w:t>
      </w:r>
      <w:r w:rsidR="00B75C3A">
        <w:t>Contracting Entity</w:t>
      </w:r>
      <w:r w:rsidR="006A7B17" w:rsidRPr="0046771A">
        <w:t xml:space="preserve"> requires evidence via completed submission of </w:t>
      </w:r>
      <w:r w:rsidR="006A7B17" w:rsidRPr="0046771A">
        <w:rPr>
          <w:i/>
          <w:iCs/>
        </w:rPr>
        <w:t>Section B</w:t>
      </w:r>
      <w:r w:rsidR="006A7B17" w:rsidRPr="0046771A">
        <w:t xml:space="preserve"> relating to Technical Capacity. Mere </w:t>
      </w:r>
      <w:r w:rsidR="00470AAF">
        <w:t>affirmation</w:t>
      </w:r>
      <w:r w:rsidR="00470AAF" w:rsidRPr="0046771A">
        <w:t xml:space="preserve"> </w:t>
      </w:r>
      <w:r w:rsidR="006A7B17" w:rsidRPr="0046771A">
        <w:rPr>
          <w:b/>
          <w:bCs/>
        </w:rPr>
        <w:t>will not</w:t>
      </w:r>
      <w:r w:rsidR="006A7B17" w:rsidRPr="0046771A">
        <w:t xml:space="preserve"> be sufficient under these headings. </w:t>
      </w:r>
    </w:p>
    <w:p w14:paraId="2404EA0A" w14:textId="244AA223" w:rsidR="006A7B17" w:rsidRPr="0046771A" w:rsidRDefault="006A7B17" w:rsidP="0046771A">
      <w:r w:rsidRPr="0046771A">
        <w:t xml:space="preserve">Progression to tender stage will be conditional upon identified </w:t>
      </w:r>
      <w:r w:rsidR="009327BC" w:rsidRPr="0046771A">
        <w:t>Candidate</w:t>
      </w:r>
      <w:r w:rsidR="000B5C4F" w:rsidRPr="0046771A">
        <w:t>s</w:t>
      </w:r>
      <w:r w:rsidRPr="0046771A">
        <w:t xml:space="preserve"> providing evidence of self-declared information to the </w:t>
      </w:r>
      <w:r w:rsidR="00B75C3A">
        <w:t>Contracting Entity</w:t>
      </w:r>
      <w:r w:rsidRPr="0046771A">
        <w:t xml:space="preserve">. Failure to provide appropriate evidence within the required timeframe specified </w:t>
      </w:r>
      <w:r w:rsidR="00470AAF">
        <w:t>may</w:t>
      </w:r>
      <w:r w:rsidR="00470AAF" w:rsidRPr="0046771A">
        <w:t xml:space="preserve"> </w:t>
      </w:r>
      <w:r w:rsidRPr="0046771A">
        <w:t xml:space="preserve">result in the </w:t>
      </w:r>
      <w:r w:rsidR="009327BC" w:rsidRPr="0046771A">
        <w:t>Candidate</w:t>
      </w:r>
      <w:r w:rsidRPr="0046771A">
        <w:t xml:space="preserve"> being deemed inadmissible for the next stage of the competition.</w:t>
      </w:r>
    </w:p>
    <w:p w14:paraId="06F92FEB" w14:textId="095417A3" w:rsidR="006A7B17" w:rsidRPr="0046771A" w:rsidRDefault="006A7B17" w:rsidP="00010711">
      <w:pPr>
        <w:pStyle w:val="Heading2"/>
      </w:pPr>
      <w:bookmarkStart w:id="185" w:name="_Toc232513577"/>
      <w:r w:rsidRPr="0046771A">
        <w:t xml:space="preserve">Evaluation of </w:t>
      </w:r>
      <w:r w:rsidR="002A10F3" w:rsidRPr="0046771A">
        <w:t>Application</w:t>
      </w:r>
      <w:r w:rsidRPr="0046771A">
        <w:t>s</w:t>
      </w:r>
      <w:bookmarkEnd w:id="185"/>
    </w:p>
    <w:p w14:paraId="6531E7CC" w14:textId="7DB5094F" w:rsidR="006A7B17" w:rsidRPr="0046771A" w:rsidRDefault="006A7B17" w:rsidP="0046771A">
      <w:r w:rsidRPr="0046771A">
        <w:t xml:space="preserve">An </w:t>
      </w:r>
      <w:r w:rsidR="002A10F3" w:rsidRPr="0046771A">
        <w:t>“Application”</w:t>
      </w:r>
      <w:r w:rsidRPr="0046771A">
        <w:t xml:space="preserve"> </w:t>
      </w:r>
      <w:r w:rsidR="002C4BB1" w:rsidRPr="0046771A">
        <w:t>comprises</w:t>
      </w:r>
      <w:r w:rsidRPr="0046771A">
        <w:t xml:space="preserve"> a completed Qualification Questionnaire including the associated appendices.  </w:t>
      </w:r>
    </w:p>
    <w:p w14:paraId="66E27C95" w14:textId="55C43094" w:rsidR="006A7B17" w:rsidRPr="0046771A" w:rsidRDefault="002A10F3" w:rsidP="0046771A">
      <w:r w:rsidRPr="0046771A">
        <w:t>Application</w:t>
      </w:r>
      <w:r w:rsidR="006A7B17" w:rsidRPr="0046771A">
        <w:t xml:space="preserve">s will be evaluated strictly on their merits in accordance with the published selection criteria, minimum </w:t>
      </w:r>
      <w:r w:rsidR="003A004F" w:rsidRPr="0046771A">
        <w:t xml:space="preserve">requirements </w:t>
      </w:r>
      <w:r w:rsidR="006A7B17" w:rsidRPr="0046771A">
        <w:t xml:space="preserve">and weightings </w:t>
      </w:r>
      <w:r w:rsidR="003A004F" w:rsidRPr="0046771A">
        <w:t xml:space="preserve">as </w:t>
      </w:r>
      <w:r w:rsidR="006A7B17" w:rsidRPr="0046771A">
        <w:t>specified in the Qualification Questionnaire.</w:t>
      </w:r>
    </w:p>
    <w:p w14:paraId="2BFBE4F2" w14:textId="525E42A5" w:rsidR="006A7B17" w:rsidRPr="0046771A" w:rsidRDefault="00381C7A" w:rsidP="00010711">
      <w:pPr>
        <w:pStyle w:val="Heading2"/>
      </w:pPr>
      <w:bookmarkStart w:id="186" w:name="_Toc232513578"/>
      <w:r w:rsidRPr="0046771A">
        <w:t>Clarification</w:t>
      </w:r>
      <w:r w:rsidR="006A7B17" w:rsidRPr="0046771A">
        <w:t xml:space="preserve"> of </w:t>
      </w:r>
      <w:r w:rsidR="002A10F3" w:rsidRPr="0046771A">
        <w:t>Application</w:t>
      </w:r>
      <w:r w:rsidR="006A7B17" w:rsidRPr="0046771A">
        <w:t>s</w:t>
      </w:r>
      <w:bookmarkEnd w:id="186"/>
    </w:p>
    <w:p w14:paraId="50BA277C" w14:textId="4801F9C9" w:rsidR="006A7B17" w:rsidRPr="0046771A" w:rsidRDefault="006A7B17" w:rsidP="0046771A">
      <w:r w:rsidRPr="0046771A">
        <w:t xml:space="preserve">While not being obliged to seek clarifications from </w:t>
      </w:r>
      <w:r w:rsidR="009327BC" w:rsidRPr="0046771A">
        <w:t>Candidate</w:t>
      </w:r>
      <w:r w:rsidR="000B5C4F" w:rsidRPr="0046771A">
        <w:t>s</w:t>
      </w:r>
      <w:r w:rsidRPr="0046771A">
        <w:t xml:space="preserve">, the </w:t>
      </w:r>
      <w:r w:rsidR="00B75C3A">
        <w:t>Contracting Entity</w:t>
      </w:r>
      <w:r w:rsidRPr="0046771A">
        <w:t xml:space="preserve"> reserves the right, at its absolute discretion, to ask </w:t>
      </w:r>
      <w:r w:rsidR="009327BC" w:rsidRPr="0046771A">
        <w:t>Candidate</w:t>
      </w:r>
      <w:r w:rsidR="000B5C4F" w:rsidRPr="0046771A">
        <w:t>s</w:t>
      </w:r>
      <w:r w:rsidRPr="0046771A">
        <w:t xml:space="preserve"> for clarification or elaboration of </w:t>
      </w:r>
      <w:r w:rsidR="00470AAF">
        <w:t xml:space="preserve">any aspect of </w:t>
      </w:r>
      <w:r w:rsidRPr="0046771A">
        <w:t xml:space="preserve">their </w:t>
      </w:r>
      <w:r w:rsidR="00470AAF">
        <w:t xml:space="preserve">responses </w:t>
      </w:r>
      <w:r w:rsidRPr="0046771A">
        <w:t xml:space="preserve">to assist in its evaluation of </w:t>
      </w:r>
      <w:r w:rsidR="00491A52" w:rsidRPr="0046771A">
        <w:t>a</w:t>
      </w:r>
      <w:r w:rsidR="002A10F3" w:rsidRPr="0046771A">
        <w:t>pplication</w:t>
      </w:r>
      <w:r w:rsidRPr="0046771A">
        <w:t>s.</w:t>
      </w:r>
    </w:p>
    <w:p w14:paraId="4FD5D926" w14:textId="0ED85E5A" w:rsidR="006A7B17" w:rsidRPr="0046771A" w:rsidRDefault="006A7B17" w:rsidP="0046771A">
      <w:r w:rsidRPr="0046771A">
        <w:t xml:space="preserve">However, it is emphasised that the </w:t>
      </w:r>
      <w:r w:rsidR="00B75C3A">
        <w:t>Contracting Entity</w:t>
      </w:r>
      <w:r w:rsidRPr="0046771A">
        <w:t xml:space="preserve"> will </w:t>
      </w:r>
      <w:r w:rsidRPr="0046771A">
        <w:rPr>
          <w:b/>
          <w:bCs/>
        </w:rPr>
        <w:t>not</w:t>
      </w:r>
      <w:r w:rsidRPr="0046771A">
        <w:t xml:space="preserve"> be obliged to seek clarification where any of the essential pass requirements set out in the Qualification Questionnaire have not been met. Therefore, </w:t>
      </w:r>
      <w:r w:rsidR="009327BC" w:rsidRPr="0046771A">
        <w:t>Candidate</w:t>
      </w:r>
      <w:r w:rsidR="000B5C4F" w:rsidRPr="0046771A">
        <w:t>s</w:t>
      </w:r>
      <w:r w:rsidRPr="0046771A">
        <w:t xml:space="preserve"> should pay particular attention to ensure that their </w:t>
      </w:r>
      <w:r w:rsidR="00491A52" w:rsidRPr="0046771A">
        <w:t>a</w:t>
      </w:r>
      <w:r w:rsidR="002A10F3" w:rsidRPr="0046771A">
        <w:t>pplication</w:t>
      </w:r>
      <w:r w:rsidRPr="0046771A">
        <w:t>s contain all the required information.</w:t>
      </w:r>
    </w:p>
    <w:p w14:paraId="430F64BA" w14:textId="2DC66B31" w:rsidR="006002B8" w:rsidRPr="0046771A" w:rsidRDefault="006002B8" w:rsidP="00010711">
      <w:pPr>
        <w:pStyle w:val="Heading2"/>
      </w:pPr>
      <w:bookmarkStart w:id="187" w:name="_Toc232513579"/>
      <w:r w:rsidRPr="0046771A">
        <w:t>Identification of Tender List</w:t>
      </w:r>
      <w:bookmarkEnd w:id="187"/>
    </w:p>
    <w:p w14:paraId="300AF6F1" w14:textId="7E0C5B42" w:rsidR="006002B8" w:rsidRPr="0046771A" w:rsidRDefault="006002B8" w:rsidP="0046771A">
      <w:r w:rsidRPr="0046771A">
        <w:t xml:space="preserve">All </w:t>
      </w:r>
      <w:r w:rsidR="00491A52" w:rsidRPr="0046771A">
        <w:t>a</w:t>
      </w:r>
      <w:r w:rsidR="002A10F3" w:rsidRPr="0046771A">
        <w:t>pplication</w:t>
      </w:r>
      <w:r w:rsidRPr="0046771A">
        <w:t xml:space="preserve">s will be evaluated in line with the criteria and </w:t>
      </w:r>
      <w:r w:rsidR="003A004F" w:rsidRPr="0046771A">
        <w:t xml:space="preserve">requirements </w:t>
      </w:r>
      <w:r w:rsidRPr="0046771A">
        <w:t xml:space="preserve">outlined in </w:t>
      </w:r>
      <w:r w:rsidR="00835D32">
        <w:rPr>
          <w:i/>
          <w:iCs/>
        </w:rPr>
        <w:t>Part B</w:t>
      </w:r>
      <w:r w:rsidRPr="0046771A">
        <w:t>. Responses will be scored</w:t>
      </w:r>
      <w:r w:rsidR="003A004F" w:rsidRPr="0046771A">
        <w:t>,</w:t>
      </w:r>
      <w:r w:rsidRPr="0046771A">
        <w:t xml:space="preserve"> and </w:t>
      </w:r>
      <w:r w:rsidR="00020451">
        <w:t xml:space="preserve">it is anticipated that the </w:t>
      </w:r>
      <w:r w:rsidR="00E10C11" w:rsidRPr="00020451">
        <w:t xml:space="preserve">five </w:t>
      </w:r>
      <w:r w:rsidR="003A004F" w:rsidRPr="002A609A">
        <w:t>(</w:t>
      </w:r>
      <w:r w:rsidR="00E10C11" w:rsidRPr="002A609A">
        <w:t>5</w:t>
      </w:r>
      <w:r w:rsidR="003A004F" w:rsidRPr="002A609A">
        <w:t>)</w:t>
      </w:r>
      <w:r w:rsidRPr="002A609A">
        <w:t xml:space="preserve"> </w:t>
      </w:r>
      <w:r w:rsidR="00020451" w:rsidRPr="002A609A">
        <w:t xml:space="preserve">highest-scoring </w:t>
      </w:r>
      <w:r w:rsidR="009327BC" w:rsidRPr="002A609A">
        <w:t>Candidate</w:t>
      </w:r>
      <w:r w:rsidR="000B5C4F" w:rsidRPr="002A609A">
        <w:t>s</w:t>
      </w:r>
      <w:r w:rsidRPr="0046771A">
        <w:t xml:space="preserve"> </w:t>
      </w:r>
      <w:r w:rsidR="001B4919" w:rsidRPr="0046771A">
        <w:t xml:space="preserve">(subject to </w:t>
      </w:r>
      <w:r w:rsidR="00020451">
        <w:t xml:space="preserve">sufficient qualifying submissions) </w:t>
      </w:r>
      <w:r w:rsidRPr="0046771A">
        <w:t>will be invited to tender.</w:t>
      </w:r>
    </w:p>
    <w:p w14:paraId="756368E2" w14:textId="0DD817F6" w:rsidR="00CD127C" w:rsidRPr="0046771A" w:rsidRDefault="00CD127C" w:rsidP="00010711">
      <w:pPr>
        <w:pStyle w:val="Heading2"/>
      </w:pPr>
      <w:bookmarkStart w:id="188" w:name="_Toc232513580"/>
      <w:bookmarkStart w:id="189" w:name="_Hlk219815282"/>
      <w:r w:rsidRPr="0046771A">
        <w:t>Freedom of Information Act</w:t>
      </w:r>
      <w:bookmarkEnd w:id="188"/>
    </w:p>
    <w:p w14:paraId="677A1266" w14:textId="697CB1A8" w:rsidR="00845371" w:rsidRDefault="00845371" w:rsidP="00845371">
      <w:r w:rsidRPr="0046771A">
        <w:t xml:space="preserve">Candidates are advised </w:t>
      </w:r>
      <w:r>
        <w:t xml:space="preserve">that </w:t>
      </w:r>
      <w:r w:rsidRPr="0046771A">
        <w:t xml:space="preserve">the </w:t>
      </w:r>
      <w:r>
        <w:t>Contracting Entity</w:t>
      </w:r>
      <w:r w:rsidRPr="0046771A">
        <w:t xml:space="preserve"> is </w:t>
      </w:r>
      <w:r>
        <w:t xml:space="preserve">not currently </w:t>
      </w:r>
      <w:r w:rsidRPr="0046771A">
        <w:t>subject to the Freedom of Information (FOI) Act, 2014</w:t>
      </w:r>
      <w:r>
        <w:t xml:space="preserve">; </w:t>
      </w:r>
      <w:r w:rsidR="003E069E">
        <w:t>however,</w:t>
      </w:r>
      <w:r>
        <w:t xml:space="preserve"> it may in the future</w:t>
      </w:r>
      <w:r w:rsidRPr="0046771A">
        <w:t xml:space="preserve">. If a Candidate considers that any of the information supplied in their response is either commercially sensitive or confidential in nature, this should be highlighted and the reasons for its sensitivity specified. </w:t>
      </w:r>
      <w:r>
        <w:t xml:space="preserve">In the event the Contracting Entity receives a Freedom of Information request relating to information identified as sensitive or confidential, the Contracting Entity will consult with the relevant Candidate before </w:t>
      </w:r>
      <w:proofErr w:type="gramStart"/>
      <w:r>
        <w:t>making a decision</w:t>
      </w:r>
      <w:proofErr w:type="gramEnd"/>
      <w:r>
        <w:t xml:space="preserve"> on disclosure.  However, the final decision as to whether any information disclosed shall rest with the Contracting Entity in accordance with the FOI Act.</w:t>
      </w:r>
    </w:p>
    <w:p w14:paraId="2A82046D" w14:textId="37BE8898" w:rsidR="00567D08" w:rsidRPr="0046771A" w:rsidRDefault="00567D08" w:rsidP="00010711">
      <w:pPr>
        <w:pStyle w:val="Heading2"/>
      </w:pPr>
      <w:bookmarkStart w:id="190" w:name="_Toc232513581"/>
      <w:bookmarkStart w:id="191" w:name="_Hlk219118343"/>
      <w:r w:rsidRPr="0046771A">
        <w:t>International Procurement Instrument</w:t>
      </w:r>
      <w:bookmarkEnd w:id="190"/>
    </w:p>
    <w:p w14:paraId="55A00A36" w14:textId="1052B725" w:rsidR="00567D08" w:rsidRPr="0046771A" w:rsidRDefault="00567D08" w:rsidP="0046771A">
      <w:r w:rsidRPr="0046771A">
        <w:t xml:space="preserve">The </w:t>
      </w:r>
      <w:r w:rsidR="00B75C3A">
        <w:t>Contracting Entity</w:t>
      </w:r>
      <w:r w:rsidRPr="0046771A">
        <w:t xml:space="preserve"> would refer Candidates </w:t>
      </w:r>
      <w:proofErr w:type="gramStart"/>
      <w:r w:rsidRPr="0046771A">
        <w:t>in particular to</w:t>
      </w:r>
      <w:proofErr w:type="gramEnd"/>
      <w:r w:rsidRPr="0046771A">
        <w:t xml:space="preserve"> the provisions of Regulation (EU) 2022/1031 on the access of third country economic operators, services and goods to the </w:t>
      </w:r>
      <w:r w:rsidR="00470AAF">
        <w:t xml:space="preserve">European </w:t>
      </w:r>
      <w:r w:rsidRPr="0046771A">
        <w:t xml:space="preserve">Union’s public procurement and concession markets and procedures supporting negotiations on access of </w:t>
      </w:r>
      <w:r w:rsidR="00470AAF">
        <w:t xml:space="preserve">European </w:t>
      </w:r>
      <w:r w:rsidRPr="0046771A">
        <w:t xml:space="preserve">Union economic operators, services and goods to the public procurement and concession markets of third countries </w:t>
      </w:r>
      <w:r w:rsidR="00470AAF">
        <w:t>an</w:t>
      </w:r>
      <w:r w:rsidRPr="0046771A">
        <w:t>d to their obligation to comply therewith.</w:t>
      </w:r>
    </w:p>
    <w:p w14:paraId="77B4A510" w14:textId="5048CD96" w:rsidR="00567D08" w:rsidRPr="0046771A" w:rsidRDefault="00567D08" w:rsidP="0046771A">
      <w:r w:rsidRPr="0046771A">
        <w:t xml:space="preserve">In particular, </w:t>
      </w:r>
      <w:r w:rsidR="002C4AE9" w:rsidRPr="0046771A">
        <w:t>C</w:t>
      </w:r>
      <w:r w:rsidRPr="0046771A">
        <w:t xml:space="preserve">andidates should note in Article 6 of Regulation (EU) 2022/1031, the obligations for a </w:t>
      </w:r>
      <w:r w:rsidR="00B75C3A">
        <w:t>Contracting Entity</w:t>
      </w:r>
      <w:r w:rsidRPr="0046771A">
        <w:t xml:space="preserve"> in the context of a procurement procedure where the EU Commission has adopted an </w:t>
      </w:r>
      <w:r w:rsidR="00530DC0" w:rsidRPr="00530DC0">
        <w:t xml:space="preserve">International Procurement Instrument </w:t>
      </w:r>
      <w:r w:rsidR="00530DC0">
        <w:t>(</w:t>
      </w:r>
      <w:r w:rsidRPr="0046771A">
        <w:t>IPI</w:t>
      </w:r>
      <w:r w:rsidR="00530DC0">
        <w:t>)</w:t>
      </w:r>
      <w:r w:rsidRPr="0046771A">
        <w:t xml:space="preserve"> measure.</w:t>
      </w:r>
    </w:p>
    <w:p w14:paraId="7795E563" w14:textId="12C72106" w:rsidR="00567D08" w:rsidRPr="0046771A" w:rsidRDefault="00567D08" w:rsidP="00010711">
      <w:pPr>
        <w:pStyle w:val="Heading2"/>
      </w:pPr>
      <w:bookmarkStart w:id="192" w:name="_Toc232513582"/>
      <w:r w:rsidRPr="0046771A">
        <w:t>Foreign Subsidies Regulation</w:t>
      </w:r>
      <w:bookmarkEnd w:id="192"/>
    </w:p>
    <w:p w14:paraId="1A31D399" w14:textId="592047F2" w:rsidR="00567D08" w:rsidRPr="0046771A" w:rsidRDefault="00567D08" w:rsidP="0046771A">
      <w:r w:rsidRPr="0046771A">
        <w:t>Candidates are referred to the provisions of Regulation (EU) 2022/2560 of the European Parliament and of the Council on Foreign Subsidies distorting the Internal Market, in addition to Commission Implementing Regulation (EU) 2023/1441, and their obligation to comply therewith. In particular, Candidates should note the requirements in Articles 28 and 29 of Regulation (EU) 2022/2560 relating to the prior notification or declaration of foreign financial contributions, where the estimated value of the public procurement procedure is equal to or greater than the applicable financial thresholds set out therein.</w:t>
      </w:r>
    </w:p>
    <w:p w14:paraId="57BDC23F" w14:textId="30A9A7C4" w:rsidR="00CD127C" w:rsidRPr="0046771A" w:rsidRDefault="00CD127C" w:rsidP="00010711">
      <w:pPr>
        <w:pStyle w:val="Heading2"/>
      </w:pPr>
      <w:bookmarkStart w:id="193" w:name="_Toc232513583"/>
      <w:bookmarkEnd w:id="191"/>
      <w:r w:rsidRPr="0046771A">
        <w:t>Interference</w:t>
      </w:r>
      <w:bookmarkEnd w:id="193"/>
    </w:p>
    <w:p w14:paraId="0006288C" w14:textId="64B30A48" w:rsidR="001C2A1F" w:rsidRPr="0046771A" w:rsidRDefault="001C2A1F" w:rsidP="0046771A">
      <w:r w:rsidRPr="0046771A">
        <w:t xml:space="preserve">Any effort by the </w:t>
      </w:r>
      <w:r w:rsidR="009327BC" w:rsidRPr="0046771A">
        <w:t>Candidate</w:t>
      </w:r>
      <w:r w:rsidRPr="0046771A">
        <w:t xml:space="preserve"> to unduly influence the </w:t>
      </w:r>
      <w:r w:rsidR="00B75C3A">
        <w:t>Contracting Entity</w:t>
      </w:r>
      <w:r w:rsidRPr="0046771A">
        <w:t xml:space="preserve">, relevant agency personnel or any other relevant persons or bodies in the process of examination, clarification, evaluation and comparison of </w:t>
      </w:r>
      <w:r w:rsidR="00491A52" w:rsidRPr="0046771A">
        <w:t>a</w:t>
      </w:r>
      <w:r w:rsidR="002A10F3" w:rsidRPr="0046771A">
        <w:t>pplication</w:t>
      </w:r>
      <w:r w:rsidRPr="0046771A">
        <w:t xml:space="preserve">s and in decisions concerning the award of the contract shall have their </w:t>
      </w:r>
      <w:r w:rsidR="00491A52" w:rsidRPr="0046771A">
        <w:t>a</w:t>
      </w:r>
      <w:r w:rsidR="002A10F3" w:rsidRPr="0046771A">
        <w:t>pplication</w:t>
      </w:r>
      <w:r w:rsidRPr="0046771A">
        <w:t xml:space="preserve"> rejected. </w:t>
      </w:r>
    </w:p>
    <w:p w14:paraId="1E3683D5" w14:textId="5CA188C5" w:rsidR="00CD127C" w:rsidRPr="0046771A" w:rsidRDefault="001C2A1F" w:rsidP="0046771A">
      <w:r w:rsidRPr="0046771A">
        <w:t>In accordance with Section 38 of the Ethics in Public Office Act 1995 any money, gift or other consideration from a person holding or seeking to obtain a contract will be deemed to have been paid or given corruptly unless the contrary is proved.</w:t>
      </w:r>
    </w:p>
    <w:p w14:paraId="3C08DA88" w14:textId="294E1C31" w:rsidR="001C2A1F" w:rsidRPr="0046771A" w:rsidRDefault="001C2A1F" w:rsidP="00010711">
      <w:pPr>
        <w:pStyle w:val="Heading2"/>
      </w:pPr>
      <w:bookmarkStart w:id="194" w:name="_Toc232513584"/>
      <w:r w:rsidRPr="0046771A">
        <w:t>Inducement to Purchase</w:t>
      </w:r>
      <w:bookmarkEnd w:id="194"/>
    </w:p>
    <w:p w14:paraId="5467017F" w14:textId="439E6934" w:rsidR="001C2A1F" w:rsidRPr="0046771A" w:rsidRDefault="001C2A1F" w:rsidP="0046771A">
      <w:r w:rsidRPr="0046771A">
        <w:t xml:space="preserve">The </w:t>
      </w:r>
      <w:r w:rsidR="00B75C3A">
        <w:t>Contracting Entity</w:t>
      </w:r>
      <w:r w:rsidRPr="0046771A">
        <w:t xml:space="preserve"> shall be entitled to disqualify a </w:t>
      </w:r>
      <w:r w:rsidR="009327BC" w:rsidRPr="0046771A">
        <w:t>Candidate</w:t>
      </w:r>
      <w:r w:rsidRPr="0046771A">
        <w:t xml:space="preserve"> in one of the following circumstances:</w:t>
      </w:r>
    </w:p>
    <w:p w14:paraId="2CC17D25" w14:textId="2F36C084" w:rsidR="007036B1" w:rsidRPr="0046771A" w:rsidRDefault="007036B1" w:rsidP="00D3007B">
      <w:pPr>
        <w:pStyle w:val="ListParagraph"/>
        <w:numPr>
          <w:ilvl w:val="0"/>
          <w:numId w:val="54"/>
        </w:numPr>
      </w:pPr>
      <w:r w:rsidRPr="0046771A">
        <w:t xml:space="preserve">If the </w:t>
      </w:r>
      <w:r w:rsidR="009327BC" w:rsidRPr="0046771A">
        <w:t>Candidate</w:t>
      </w:r>
      <w:r w:rsidRPr="0046771A">
        <w:t xml:space="preserve"> has offered or given or agreed to give to any person any gift or consideration of any kind as an inducement or reward for doing or forbearing to do, or for having done or forborne to do, any action in relation to the obtaining or execution of this contract award procedure or showing or forbearing to show favour or disfavour to any person in relation to this contract award procedure or any other contract award procedure with the </w:t>
      </w:r>
      <w:r w:rsidR="00B75C3A">
        <w:t>Contracting Entity</w:t>
      </w:r>
      <w:r w:rsidRPr="0046771A">
        <w:t>, or</w:t>
      </w:r>
    </w:p>
    <w:p w14:paraId="108D8ED4" w14:textId="77777777" w:rsidR="00845371" w:rsidRDefault="007036B1" w:rsidP="00D3007B">
      <w:pPr>
        <w:pStyle w:val="ListParagraph"/>
        <w:numPr>
          <w:ilvl w:val="0"/>
          <w:numId w:val="54"/>
        </w:numPr>
      </w:pPr>
      <w:r w:rsidRPr="0046771A">
        <w:t xml:space="preserve">If like acts have been done by any other person employed by the </w:t>
      </w:r>
      <w:r w:rsidR="009327BC" w:rsidRPr="0046771A">
        <w:t>Candidate</w:t>
      </w:r>
      <w:r w:rsidRPr="0046771A">
        <w:t xml:space="preserve"> or acting on its behalf (whether with or without the knowledge of the </w:t>
      </w:r>
      <w:r w:rsidR="009327BC" w:rsidRPr="0046771A">
        <w:t>Candidate</w:t>
      </w:r>
      <w:r w:rsidRPr="0046771A">
        <w:t>).</w:t>
      </w:r>
      <w:bookmarkEnd w:id="149"/>
      <w:bookmarkEnd w:id="189"/>
    </w:p>
    <w:p w14:paraId="0D0FFB80" w14:textId="12FE4892" w:rsidR="00845371" w:rsidRPr="0046771A" w:rsidRDefault="00845371" w:rsidP="00845371">
      <w:pPr>
        <w:pStyle w:val="Heading2"/>
      </w:pPr>
      <w:bookmarkStart w:id="195" w:name="_Toc232513585"/>
      <w:r>
        <w:t>Access to Information on the Environment</w:t>
      </w:r>
      <w:bookmarkEnd w:id="195"/>
    </w:p>
    <w:p w14:paraId="7B48F0C9" w14:textId="77777777" w:rsidR="00845371" w:rsidRDefault="00845371" w:rsidP="00845371">
      <w:pPr>
        <w:rPr>
          <w:rFonts w:eastAsiaTheme="majorEastAsia"/>
        </w:rPr>
      </w:pPr>
      <w:r w:rsidRPr="543CD23C">
        <w:rPr>
          <w:rFonts w:eastAsiaTheme="majorEastAsia"/>
        </w:rPr>
        <w:t>Candidates should be aware that, under the European Communities (Access to Information on the Environment) Regulations 2007 to 2014, information provided by them during this Competition may be liable to be disclosed.</w:t>
      </w:r>
    </w:p>
    <w:p w14:paraId="384A5751" w14:textId="725245EA" w:rsidR="00845371" w:rsidRPr="008F4642" w:rsidRDefault="004E084A" w:rsidP="00845371">
      <w:r>
        <w:rPr>
          <w:rFonts w:eastAsiaTheme="majorEastAsia"/>
        </w:rPr>
        <w:t xml:space="preserve">Candidates </w:t>
      </w:r>
      <w:r w:rsidR="00845371" w:rsidRPr="543CD23C">
        <w:rPr>
          <w:rFonts w:eastAsiaTheme="majorEastAsia"/>
        </w:rPr>
        <w:t xml:space="preserve">are asked to consider if any of the information supplied by them in their </w:t>
      </w:r>
      <w:r w:rsidR="002A609A">
        <w:rPr>
          <w:rFonts w:eastAsiaTheme="majorEastAsia"/>
        </w:rPr>
        <w:t xml:space="preserve">response </w:t>
      </w:r>
      <w:r w:rsidR="002A609A" w:rsidRPr="543CD23C">
        <w:rPr>
          <w:rFonts w:eastAsiaTheme="majorEastAsia"/>
        </w:rPr>
        <w:t>should</w:t>
      </w:r>
      <w:r w:rsidR="00845371" w:rsidRPr="543CD23C">
        <w:rPr>
          <w:rFonts w:eastAsiaTheme="majorEastAsia"/>
        </w:rPr>
        <w:t xml:space="preserve"> not be disclosed because of its confidentiality or commercial sensitivity. If </w:t>
      </w:r>
      <w:r w:rsidR="002A609A">
        <w:rPr>
          <w:rFonts w:eastAsiaTheme="majorEastAsia"/>
        </w:rPr>
        <w:t xml:space="preserve">Candidates </w:t>
      </w:r>
      <w:r w:rsidR="002A609A" w:rsidRPr="543CD23C">
        <w:rPr>
          <w:rFonts w:eastAsiaTheme="majorEastAsia"/>
        </w:rPr>
        <w:t>consider</w:t>
      </w:r>
      <w:r w:rsidR="00845371" w:rsidRPr="543CD23C">
        <w:rPr>
          <w:rFonts w:eastAsiaTheme="majorEastAsia"/>
        </w:rPr>
        <w:t xml:space="preserve"> that certain information is not to be disclosed because of its confidentiality or commercial sensitivity, </w:t>
      </w:r>
      <w:r>
        <w:rPr>
          <w:rFonts w:eastAsiaTheme="majorEastAsia"/>
        </w:rPr>
        <w:t xml:space="preserve">Candidates </w:t>
      </w:r>
      <w:r w:rsidR="00845371" w:rsidRPr="543CD23C">
        <w:rPr>
          <w:rFonts w:eastAsiaTheme="majorEastAsia"/>
        </w:rPr>
        <w:t xml:space="preserve">must, when providing such information, clearly identify such information and specify the reasons for its confidentiality or commercial sensitivity. If </w:t>
      </w:r>
      <w:r w:rsidR="002A609A">
        <w:rPr>
          <w:rFonts w:eastAsiaTheme="majorEastAsia"/>
        </w:rPr>
        <w:t>Candidates</w:t>
      </w:r>
      <w:r>
        <w:rPr>
          <w:rFonts w:eastAsiaTheme="majorEastAsia"/>
        </w:rPr>
        <w:t xml:space="preserve"> </w:t>
      </w:r>
      <w:r w:rsidR="00845371" w:rsidRPr="543CD23C">
        <w:rPr>
          <w:rFonts w:eastAsiaTheme="majorEastAsia"/>
        </w:rPr>
        <w:t xml:space="preserve">do not identify information as confidential or commercially sensitive, it is liable to be released in response to a request under the above legislation without further notice to or consultation with the </w:t>
      </w:r>
      <w:r>
        <w:rPr>
          <w:rFonts w:eastAsiaTheme="majorEastAsia"/>
        </w:rPr>
        <w:t>Candidate</w:t>
      </w:r>
      <w:r w:rsidR="00845371" w:rsidRPr="543CD23C">
        <w:rPr>
          <w:rFonts w:eastAsiaTheme="majorEastAsia"/>
        </w:rPr>
        <w:t xml:space="preserve">. The Contracting Entity will, where possible, consult with </w:t>
      </w:r>
      <w:r>
        <w:rPr>
          <w:rFonts w:eastAsiaTheme="majorEastAsia"/>
        </w:rPr>
        <w:t xml:space="preserve">Candidates </w:t>
      </w:r>
      <w:r w:rsidR="00845371" w:rsidRPr="543CD23C">
        <w:rPr>
          <w:rFonts w:eastAsiaTheme="majorEastAsia"/>
        </w:rPr>
        <w:t xml:space="preserve">about confidential or commercially sensitive information so identified before </w:t>
      </w:r>
      <w:proofErr w:type="gramStart"/>
      <w:r w:rsidR="00845371" w:rsidRPr="543CD23C">
        <w:rPr>
          <w:rFonts w:eastAsiaTheme="majorEastAsia"/>
        </w:rPr>
        <w:t>making a decision</w:t>
      </w:r>
      <w:proofErr w:type="gramEnd"/>
      <w:r w:rsidR="00845371" w:rsidRPr="543CD23C">
        <w:rPr>
          <w:rFonts w:eastAsiaTheme="majorEastAsia"/>
        </w:rPr>
        <w:t xml:space="preserve"> on a request received</w:t>
      </w:r>
      <w:r w:rsidR="00845371">
        <w:t>.</w:t>
      </w:r>
    </w:p>
    <w:p w14:paraId="1704817D" w14:textId="77777777" w:rsidR="00845371" w:rsidRDefault="00845371" w:rsidP="00845371">
      <w:pPr>
        <w:spacing w:line="257" w:lineRule="auto"/>
        <w:rPr>
          <w:rFonts w:ascii="Calibri" w:eastAsia="Calibri" w:hAnsi="Calibri" w:cs="Calibri"/>
        </w:rPr>
      </w:pPr>
      <w:r w:rsidRPr="543CD23C">
        <w:rPr>
          <w:rFonts w:ascii="Calibri" w:eastAsia="Calibri" w:hAnsi="Calibri" w:cs="Calibri"/>
        </w:rPr>
        <w:t>T</w:t>
      </w:r>
      <w:r w:rsidRPr="002A609A">
        <w:rPr>
          <w:rFonts w:eastAsia="Calibri" w:cs="Calibri"/>
        </w:rPr>
        <w:t xml:space="preserve">he Contracting Entity is committed to the principles of environmental management in its activities, and it encourages the implementation of sustainability principles in its procurement practices and throughout the delivery of all contracts. </w:t>
      </w:r>
      <w:r w:rsidRPr="004E084A">
        <w:rPr>
          <w:rFonts w:eastAsiaTheme="majorEastAsia"/>
        </w:rPr>
        <w:t>Candidates</w:t>
      </w:r>
      <w:r w:rsidRPr="002A609A">
        <w:rPr>
          <w:rFonts w:eastAsia="Calibri" w:cs="Calibri"/>
        </w:rPr>
        <w:t xml:space="preserve"> should note that successful </w:t>
      </w:r>
      <w:r w:rsidRPr="004E084A">
        <w:rPr>
          <w:rFonts w:eastAsiaTheme="majorEastAsia"/>
        </w:rPr>
        <w:t>Candidates</w:t>
      </w:r>
      <w:r w:rsidRPr="002A609A">
        <w:rPr>
          <w:rFonts w:eastAsia="Calibri" w:cs="Calibri"/>
        </w:rPr>
        <w:t xml:space="preserve"> will be required to sign up to DPC’s Supplier Code of Conduct as part of the RFT Stage. </w:t>
      </w:r>
    </w:p>
    <w:p w14:paraId="35D1D0B0" w14:textId="4A84DF45" w:rsidR="00EF7A43" w:rsidRPr="0046771A" w:rsidRDefault="00EF7A43" w:rsidP="00EF7A43">
      <w:pPr>
        <w:pStyle w:val="Heading2"/>
      </w:pPr>
      <w:bookmarkStart w:id="196" w:name="_Toc232513586"/>
      <w:r>
        <w:t>Withholding Tax</w:t>
      </w:r>
      <w:bookmarkEnd w:id="196"/>
      <w:r>
        <w:t xml:space="preserve"> </w:t>
      </w:r>
    </w:p>
    <w:p w14:paraId="629D2F5A" w14:textId="6DED5951" w:rsidR="007036B1" w:rsidRDefault="00EF7A43" w:rsidP="00142AA2">
      <w:r>
        <w:t>Payments in relation to professional services shall be subject to Irish ‘Professional Services Withholding Tax’ (PSWT) at the prevailing rate (</w:t>
      </w:r>
      <w:r>
        <w:rPr>
          <w:color w:val="000000"/>
        </w:rPr>
        <w:t xml:space="preserve">currently </w:t>
      </w:r>
      <w:r>
        <w:t xml:space="preserve">at 20%) as laid down by the revenue commissioners in Ireland. Non-residents may </w:t>
      </w:r>
      <w:r>
        <w:rPr>
          <w:color w:val="000000"/>
        </w:rPr>
        <w:t xml:space="preserve">be able to </w:t>
      </w:r>
      <w:r>
        <w:t xml:space="preserve">reclaim such deducted tax from the Office of the Revenue Commissioners in Ireland, international claims section located </w:t>
      </w:r>
      <w:r>
        <w:rPr>
          <w:color w:val="000000"/>
        </w:rPr>
        <w:t xml:space="preserve">currently </w:t>
      </w:r>
      <w:r>
        <w:t>at Government Buildings, Nenagh, Co. Tipperary, Ireland (Tel: +353-1-6733533).</w:t>
      </w:r>
    </w:p>
    <w:p w14:paraId="04174253" w14:textId="05C316CF" w:rsidR="00EF7A43" w:rsidRPr="0046771A" w:rsidRDefault="00EF0AE3" w:rsidP="00EF7A43">
      <w:pPr>
        <w:pStyle w:val="Heading2"/>
      </w:pPr>
      <w:bookmarkStart w:id="197" w:name="_Toc232513587"/>
      <w:r>
        <w:t>Intentionally deleted</w:t>
      </w:r>
      <w:bookmarkEnd w:id="197"/>
    </w:p>
    <w:p w14:paraId="466A62A3" w14:textId="1D3B8B97" w:rsidR="003107C8" w:rsidRPr="0046771A" w:rsidRDefault="003107C8" w:rsidP="003107C8">
      <w:pPr>
        <w:pStyle w:val="Heading2"/>
      </w:pPr>
      <w:bookmarkStart w:id="198" w:name="_Toc232513588"/>
      <w:r>
        <w:t>DPC Supplier Code of Conduct (</w:t>
      </w:r>
      <w:proofErr w:type="spellStart"/>
      <w:r>
        <w:t>SCoC</w:t>
      </w:r>
      <w:proofErr w:type="spellEnd"/>
      <w:r>
        <w:t>)</w:t>
      </w:r>
      <w:bookmarkEnd w:id="198"/>
    </w:p>
    <w:p w14:paraId="1A00F956" w14:textId="78786438" w:rsidR="003107C8" w:rsidRDefault="003107C8" w:rsidP="003107C8">
      <w:r>
        <w:t>DPC is committed to the principles of environmental management in its activities, and it encourages the implementation of sustainability principles in its procurement practices and throughout the delivery of all contracts. Candidates should note that successful Candidates will be required to sign up to DPC’s Supplier Code of Conduct as part of the RFT Stage.</w:t>
      </w:r>
    </w:p>
    <w:p w14:paraId="140784A5" w14:textId="4407246E" w:rsidR="00903FEC" w:rsidRPr="0046771A" w:rsidRDefault="00903FEC" w:rsidP="00903FEC">
      <w:pPr>
        <w:pStyle w:val="Heading2"/>
      </w:pPr>
      <w:bookmarkStart w:id="199" w:name="_Toc232513589"/>
      <w:r>
        <w:t xml:space="preserve">TUPE Information (Acquired Rights) </w:t>
      </w:r>
      <w:r w:rsidRPr="00C20948">
        <w:t>(where applicable)</w:t>
      </w:r>
      <w:bookmarkEnd w:id="199"/>
    </w:p>
    <w:p w14:paraId="051355EF" w14:textId="5F0B4CF0" w:rsidR="00903FEC" w:rsidRPr="004F0859" w:rsidRDefault="00903FEC" w:rsidP="00903FEC">
      <w:pPr>
        <w:spacing w:after="0" w:line="240" w:lineRule="auto"/>
        <w:rPr>
          <w:rFonts w:eastAsia="Aptos"/>
        </w:rPr>
      </w:pPr>
      <w:r w:rsidRPr="004F0859">
        <w:rPr>
          <w:rFonts w:eastAsia="Aptos"/>
        </w:rPr>
        <w:t xml:space="preserve">The </w:t>
      </w:r>
      <w:r>
        <w:rPr>
          <w:rFonts w:eastAsia="Aptos"/>
        </w:rPr>
        <w:t xml:space="preserve">successful Tenderer </w:t>
      </w:r>
      <w:r w:rsidRPr="004F0859">
        <w:rPr>
          <w:rFonts w:eastAsia="Aptos"/>
        </w:rPr>
        <w:t>will be required to comply fully with the provisions of Council Directive 2001/23/EC on the approximation of laws of the Member States relating to the safeguarding of employees’ rights in the event of transfers of undertakings, business or parts of undertakings or business, as implemented in Irish law by Statutory Instrument SI No. 131 of 2003 [European Communities (Protection of Employees on Transfers of Undertakings) Regulations 2003] (hereinafter referred to as ‘the Regulations’).</w:t>
      </w:r>
    </w:p>
    <w:p w14:paraId="51D46D04" w14:textId="77777777" w:rsidR="00903FEC" w:rsidRPr="004F0859" w:rsidRDefault="00903FEC" w:rsidP="00903FEC">
      <w:pPr>
        <w:spacing w:after="0" w:line="240" w:lineRule="auto"/>
        <w:rPr>
          <w:rFonts w:eastAsia="Aptos"/>
        </w:rPr>
      </w:pPr>
    </w:p>
    <w:p w14:paraId="121F4E05" w14:textId="6B2E92CB" w:rsidR="0062504A" w:rsidRDefault="00903FEC" w:rsidP="00903FEC">
      <w:pPr>
        <w:spacing w:after="0" w:line="240" w:lineRule="auto"/>
        <w:rPr>
          <w:rFonts w:eastAsia="Aptos"/>
        </w:rPr>
      </w:pPr>
      <w:r w:rsidRPr="004F0859">
        <w:rPr>
          <w:rFonts w:eastAsia="Aptos"/>
        </w:rPr>
        <w:t xml:space="preserve">To this end, those who qualify for the tender stage will be required to confirm in writing their full and unreserved commitment to complying with their obligations at tender stage.  At tender stage anonymised data will be provided to all tenderers on foot of a confidentiality / non-disclosure agreement being completed. </w:t>
      </w:r>
    </w:p>
    <w:p w14:paraId="52718DD0" w14:textId="6403CB3A" w:rsidR="00CC15D6" w:rsidRDefault="00476BA5" w:rsidP="0046771A">
      <w:pPr>
        <w:pStyle w:val="Heading1"/>
      </w:pPr>
      <w:bookmarkStart w:id="200" w:name="_Toc232513590"/>
      <w:bookmarkStart w:id="201" w:name="_Hlk214021291"/>
      <w:bookmarkStart w:id="202" w:name="_Hlk219213007"/>
      <w:bookmarkStart w:id="203" w:name="_Hlk219214350"/>
      <w:r w:rsidRPr="0046771A">
        <w:t>Questionnaire Summary</w:t>
      </w:r>
      <w:bookmarkEnd w:id="200"/>
    </w:p>
    <w:p w14:paraId="2926445C" w14:textId="5A8CCA32" w:rsidR="00A47E1E" w:rsidRDefault="00A47E1E" w:rsidP="00A47E1E">
      <w:r>
        <w:t xml:space="preserve">The table below is provided as a summary of the applicable selection criteria and the rules and assessment mechanism.  </w:t>
      </w:r>
    </w:p>
    <w:p w14:paraId="1DCD3D7C" w14:textId="541EE4F3" w:rsidR="00A47E1E" w:rsidRDefault="00A47E1E" w:rsidP="00D3007B">
      <w:r>
        <w:t xml:space="preserve">Where there is a discrepancy between this table and the contents of Part B – Questionnaire Response Document, this table would normally take precedence, however please contact the </w:t>
      </w:r>
      <w:r w:rsidR="00B75C3A">
        <w:t>Contracting Entity</w:t>
      </w:r>
      <w:r>
        <w:t xml:space="preserve"> as a matter of priority to seek a clarification.  </w:t>
      </w:r>
    </w:p>
    <w:p w14:paraId="328B6F78" w14:textId="77777777" w:rsidR="00552DA8" w:rsidRDefault="00552DA8" w:rsidP="00D3007B"/>
    <w:p w14:paraId="5D5EFDC2" w14:textId="77777777" w:rsidR="00552DA8" w:rsidRPr="00A47E1E" w:rsidRDefault="00552DA8" w:rsidP="00D3007B"/>
    <w:tbl>
      <w:tblPr>
        <w:tblStyle w:val="TableGrid"/>
        <w:tblW w:w="9072" w:type="dxa"/>
        <w:tblInd w:w="-5" w:type="dxa"/>
        <w:tblLayout w:type="fixed"/>
        <w:tblLook w:val="04A0" w:firstRow="1" w:lastRow="0" w:firstColumn="1" w:lastColumn="0" w:noHBand="0" w:noVBand="1"/>
      </w:tblPr>
      <w:tblGrid>
        <w:gridCol w:w="567"/>
        <w:gridCol w:w="1985"/>
        <w:gridCol w:w="4536"/>
        <w:gridCol w:w="992"/>
        <w:gridCol w:w="992"/>
      </w:tblGrid>
      <w:tr w:rsidR="00CC15D6" w:rsidRPr="0046771A" w14:paraId="52C2EA0E" w14:textId="77777777" w:rsidTr="00A45F7D">
        <w:tc>
          <w:tcPr>
            <w:tcW w:w="9072" w:type="dxa"/>
            <w:gridSpan w:val="5"/>
            <w:tcBorders>
              <w:bottom w:val="single" w:sz="4" w:space="0" w:color="FFFFFF" w:themeColor="background1"/>
            </w:tcBorders>
            <w:shd w:val="clear" w:color="auto" w:fill="00284A"/>
            <w:tcMar>
              <w:top w:w="28" w:type="dxa"/>
              <w:bottom w:w="28" w:type="dxa"/>
            </w:tcMar>
          </w:tcPr>
          <w:p w14:paraId="682E4967" w14:textId="47138C5F" w:rsidR="00CC15D6" w:rsidRPr="0046771A" w:rsidRDefault="00CC15D6" w:rsidP="0046771A">
            <w:r w:rsidRPr="0046771A">
              <w:t>PASS/FAIL CRITERIA</w:t>
            </w:r>
          </w:p>
        </w:tc>
      </w:tr>
      <w:bookmarkEnd w:id="201"/>
      <w:tr w:rsidR="00601EEC" w:rsidRPr="0046771A" w14:paraId="0E3F01A3" w14:textId="77777777" w:rsidTr="00A45F7D">
        <w:tc>
          <w:tcPr>
            <w:tcW w:w="567" w:type="dxa"/>
            <w:tcBorders>
              <w:top w:val="single" w:sz="4" w:space="0" w:color="FFFFFF" w:themeColor="background1"/>
              <w:right w:val="single" w:sz="4" w:space="0" w:color="FFFFFF" w:themeColor="background1"/>
            </w:tcBorders>
            <w:shd w:val="clear" w:color="auto" w:fill="00284A"/>
            <w:tcMar>
              <w:top w:w="28" w:type="dxa"/>
              <w:bottom w:w="28" w:type="dxa"/>
            </w:tcMar>
          </w:tcPr>
          <w:p w14:paraId="25602170" w14:textId="0DAD82AF" w:rsidR="00601EEC" w:rsidRPr="0046771A" w:rsidRDefault="00601EEC" w:rsidP="0046771A">
            <w:r w:rsidRPr="0046771A">
              <w:t>Re</w:t>
            </w:r>
            <w:r w:rsidR="008C6AA8" w:rsidRPr="0046771A">
              <w:t>f</w:t>
            </w:r>
          </w:p>
        </w:tc>
        <w:tc>
          <w:tcPr>
            <w:tcW w:w="1985" w:type="dxa"/>
            <w:tcBorders>
              <w:top w:val="single" w:sz="4" w:space="0" w:color="FFFFFF" w:themeColor="background1"/>
              <w:left w:val="single" w:sz="4" w:space="0" w:color="FFFFFF" w:themeColor="background1"/>
              <w:right w:val="single" w:sz="4" w:space="0" w:color="FFFFFF" w:themeColor="background1"/>
            </w:tcBorders>
            <w:shd w:val="clear" w:color="auto" w:fill="00284A"/>
            <w:tcMar>
              <w:top w:w="28" w:type="dxa"/>
              <w:bottom w:w="28" w:type="dxa"/>
            </w:tcMar>
          </w:tcPr>
          <w:p w14:paraId="73EF811B" w14:textId="096E3D3A" w:rsidR="00601EEC" w:rsidRPr="0046771A" w:rsidRDefault="00601EEC" w:rsidP="0046771A">
            <w:r w:rsidRPr="0046771A">
              <w:t>Criteria</w:t>
            </w:r>
          </w:p>
        </w:tc>
        <w:tc>
          <w:tcPr>
            <w:tcW w:w="6520" w:type="dxa"/>
            <w:gridSpan w:val="3"/>
            <w:tcBorders>
              <w:top w:val="single" w:sz="4" w:space="0" w:color="FFFFFF" w:themeColor="background1"/>
              <w:left w:val="single" w:sz="4" w:space="0" w:color="FFFFFF" w:themeColor="background1"/>
            </w:tcBorders>
            <w:shd w:val="clear" w:color="auto" w:fill="00284A"/>
            <w:tcMar>
              <w:top w:w="28" w:type="dxa"/>
              <w:bottom w:w="28" w:type="dxa"/>
            </w:tcMar>
          </w:tcPr>
          <w:p w14:paraId="4638DB39" w14:textId="6F900DA5" w:rsidR="00601EEC" w:rsidRPr="0046771A" w:rsidRDefault="00601EEC" w:rsidP="0046771A">
            <w:r w:rsidRPr="0046771A">
              <w:t>Pass Requirements</w:t>
            </w:r>
          </w:p>
        </w:tc>
      </w:tr>
      <w:tr w:rsidR="00601EEC" w:rsidRPr="0046771A" w14:paraId="4B54A15E" w14:textId="77777777" w:rsidTr="00A45F7D">
        <w:tc>
          <w:tcPr>
            <w:tcW w:w="567" w:type="dxa"/>
            <w:tcMar>
              <w:top w:w="28" w:type="dxa"/>
              <w:bottom w:w="28" w:type="dxa"/>
            </w:tcMar>
            <w:vAlign w:val="center"/>
          </w:tcPr>
          <w:p w14:paraId="222E7B38" w14:textId="3C503FE0" w:rsidR="00601EEC" w:rsidRPr="0046771A" w:rsidRDefault="00544741" w:rsidP="0046771A">
            <w:r w:rsidRPr="0046771A">
              <w:t>A1</w:t>
            </w:r>
          </w:p>
        </w:tc>
        <w:tc>
          <w:tcPr>
            <w:tcW w:w="1985" w:type="dxa"/>
            <w:tcMar>
              <w:top w:w="28" w:type="dxa"/>
              <w:bottom w:w="28" w:type="dxa"/>
            </w:tcMar>
            <w:vAlign w:val="center"/>
          </w:tcPr>
          <w:p w14:paraId="6C39E53D" w14:textId="19654419" w:rsidR="00601EEC" w:rsidRPr="0046771A" w:rsidRDefault="00FD70D0" w:rsidP="0046771A">
            <w:r w:rsidRPr="0046771A">
              <w:t>General information</w:t>
            </w:r>
          </w:p>
        </w:tc>
        <w:tc>
          <w:tcPr>
            <w:tcW w:w="6520" w:type="dxa"/>
            <w:gridSpan w:val="3"/>
            <w:tcMar>
              <w:top w:w="28" w:type="dxa"/>
              <w:bottom w:w="28" w:type="dxa"/>
            </w:tcMar>
            <w:vAlign w:val="center"/>
          </w:tcPr>
          <w:p w14:paraId="041C4375" w14:textId="4D94E264" w:rsidR="00601EEC" w:rsidRPr="0046771A" w:rsidRDefault="009327BC" w:rsidP="0046771A">
            <w:pPr>
              <w:rPr>
                <w:highlight w:val="yellow"/>
              </w:rPr>
            </w:pPr>
            <w:r w:rsidRPr="0046771A">
              <w:t>Candidate</w:t>
            </w:r>
            <w:r w:rsidR="000B5C4F" w:rsidRPr="0046771A">
              <w:t>s</w:t>
            </w:r>
            <w:r w:rsidR="00544741" w:rsidRPr="0046771A">
              <w:t xml:space="preserve"> must complete this section. If the </w:t>
            </w:r>
            <w:r w:rsidRPr="0046771A">
              <w:t>Candidate</w:t>
            </w:r>
            <w:r w:rsidR="00544741" w:rsidRPr="0046771A">
              <w:t xml:space="preserve"> is a grouping, then a separate questionnaire must be completed for each group member.</w:t>
            </w:r>
          </w:p>
        </w:tc>
      </w:tr>
      <w:tr w:rsidR="001225EF" w:rsidRPr="0046771A" w14:paraId="0504D178" w14:textId="77777777" w:rsidTr="00A45F7D">
        <w:trPr>
          <w:trHeight w:val="356"/>
        </w:trPr>
        <w:tc>
          <w:tcPr>
            <w:tcW w:w="567" w:type="dxa"/>
            <w:tcMar>
              <w:top w:w="28" w:type="dxa"/>
              <w:bottom w:w="28" w:type="dxa"/>
            </w:tcMar>
            <w:vAlign w:val="center"/>
          </w:tcPr>
          <w:p w14:paraId="08BF6007" w14:textId="7972447C" w:rsidR="001225EF" w:rsidRPr="0046771A" w:rsidRDefault="001225EF" w:rsidP="0046771A">
            <w:r w:rsidRPr="0046771A">
              <w:t>A2</w:t>
            </w:r>
          </w:p>
        </w:tc>
        <w:tc>
          <w:tcPr>
            <w:tcW w:w="1985" w:type="dxa"/>
            <w:tcMar>
              <w:top w:w="28" w:type="dxa"/>
              <w:bottom w:w="28" w:type="dxa"/>
            </w:tcMar>
            <w:vAlign w:val="center"/>
          </w:tcPr>
          <w:p w14:paraId="30D3ADF5" w14:textId="1770E5EC" w:rsidR="001225EF" w:rsidRPr="0046771A" w:rsidRDefault="001225EF" w:rsidP="0046771A">
            <w:r w:rsidRPr="0046771A">
              <w:t>Tax Compliance</w:t>
            </w:r>
          </w:p>
        </w:tc>
        <w:tc>
          <w:tcPr>
            <w:tcW w:w="6520" w:type="dxa"/>
            <w:gridSpan w:val="3"/>
            <w:vMerge w:val="restart"/>
            <w:tcMar>
              <w:top w:w="28" w:type="dxa"/>
              <w:bottom w:w="28" w:type="dxa"/>
            </w:tcMar>
            <w:vAlign w:val="center"/>
          </w:tcPr>
          <w:p w14:paraId="43C5596F" w14:textId="6A8FD9F6" w:rsidR="001225EF" w:rsidRPr="0046771A" w:rsidRDefault="009327BC" w:rsidP="0046771A">
            <w:r w:rsidRPr="0046771A">
              <w:t>Candidate</w:t>
            </w:r>
            <w:r w:rsidR="000B5C4F" w:rsidRPr="0046771A">
              <w:t>s</w:t>
            </w:r>
            <w:r w:rsidR="001225EF" w:rsidRPr="0046771A">
              <w:t xml:space="preserve"> are required to complete </w:t>
            </w:r>
            <w:r w:rsidR="00105F2A" w:rsidRPr="0046771A">
              <w:t>the</w:t>
            </w:r>
            <w:r w:rsidR="001225EF" w:rsidRPr="0046771A">
              <w:t xml:space="preserve"> Self-Declaration Form </w:t>
            </w:r>
            <w:r w:rsidR="00105F2A" w:rsidRPr="0046771A">
              <w:t>relating to A2 to A4</w:t>
            </w:r>
            <w:r w:rsidR="001225EF" w:rsidRPr="0046771A">
              <w:t xml:space="preserve">. </w:t>
            </w:r>
            <w:r w:rsidRPr="0046771A">
              <w:t>Candidate</w:t>
            </w:r>
            <w:r w:rsidR="000B5C4F" w:rsidRPr="0046771A">
              <w:t>s</w:t>
            </w:r>
            <w:r w:rsidR="001225EF" w:rsidRPr="0046771A">
              <w:t xml:space="preserve"> should note that if invited to tender, they will be required to provide the evidence self-declared prior to receipt of </w:t>
            </w:r>
            <w:r w:rsidR="003F598C" w:rsidRPr="0046771A">
              <w:t>Request for</w:t>
            </w:r>
            <w:r w:rsidR="001225EF" w:rsidRPr="0046771A">
              <w:t xml:space="preserve"> </w:t>
            </w:r>
            <w:r w:rsidR="00A56EC6" w:rsidRPr="0046771A">
              <w:t>T</w:t>
            </w:r>
            <w:r w:rsidR="001225EF" w:rsidRPr="0046771A">
              <w:t>ender.</w:t>
            </w:r>
          </w:p>
        </w:tc>
      </w:tr>
      <w:tr w:rsidR="001225EF" w:rsidRPr="0046771A" w14:paraId="6E2E5576" w14:textId="77777777" w:rsidTr="00A45F7D">
        <w:trPr>
          <w:trHeight w:val="405"/>
        </w:trPr>
        <w:tc>
          <w:tcPr>
            <w:tcW w:w="567" w:type="dxa"/>
            <w:tcMar>
              <w:top w:w="28" w:type="dxa"/>
              <w:bottom w:w="28" w:type="dxa"/>
            </w:tcMar>
            <w:vAlign w:val="center"/>
          </w:tcPr>
          <w:p w14:paraId="24E4896A" w14:textId="18BB6C73" w:rsidR="001225EF" w:rsidRPr="0046771A" w:rsidRDefault="001225EF" w:rsidP="0046771A">
            <w:r w:rsidRPr="0046771A">
              <w:t>A3</w:t>
            </w:r>
          </w:p>
        </w:tc>
        <w:tc>
          <w:tcPr>
            <w:tcW w:w="1985" w:type="dxa"/>
            <w:tcMar>
              <w:top w:w="28" w:type="dxa"/>
              <w:bottom w:w="28" w:type="dxa"/>
            </w:tcMar>
            <w:vAlign w:val="center"/>
          </w:tcPr>
          <w:p w14:paraId="6E787069" w14:textId="1422B14B" w:rsidR="001225EF" w:rsidRPr="0046771A" w:rsidRDefault="00CF226F" w:rsidP="0046771A">
            <w:r w:rsidRPr="0046771A">
              <w:t>Financial Capacity</w:t>
            </w:r>
          </w:p>
        </w:tc>
        <w:tc>
          <w:tcPr>
            <w:tcW w:w="6520" w:type="dxa"/>
            <w:gridSpan w:val="3"/>
            <w:vMerge/>
            <w:tcMar>
              <w:top w:w="28" w:type="dxa"/>
              <w:bottom w:w="28" w:type="dxa"/>
            </w:tcMar>
            <w:vAlign w:val="center"/>
          </w:tcPr>
          <w:p w14:paraId="1D7D623C" w14:textId="77777777" w:rsidR="001225EF" w:rsidRPr="0046771A" w:rsidRDefault="001225EF" w:rsidP="0046771A">
            <w:pPr>
              <w:rPr>
                <w:highlight w:val="yellow"/>
              </w:rPr>
            </w:pPr>
          </w:p>
        </w:tc>
      </w:tr>
      <w:tr w:rsidR="001225EF" w:rsidRPr="0046771A" w14:paraId="322841D1" w14:textId="77777777" w:rsidTr="00A45F7D">
        <w:trPr>
          <w:trHeight w:val="425"/>
        </w:trPr>
        <w:tc>
          <w:tcPr>
            <w:tcW w:w="567" w:type="dxa"/>
            <w:tcMar>
              <w:top w:w="28" w:type="dxa"/>
              <w:bottom w:w="28" w:type="dxa"/>
            </w:tcMar>
            <w:vAlign w:val="center"/>
          </w:tcPr>
          <w:p w14:paraId="02917C84" w14:textId="43A4D62D" w:rsidR="001225EF" w:rsidRPr="0046771A" w:rsidRDefault="001225EF" w:rsidP="0046771A">
            <w:r w:rsidRPr="0046771A">
              <w:t>A4</w:t>
            </w:r>
          </w:p>
        </w:tc>
        <w:tc>
          <w:tcPr>
            <w:tcW w:w="1985" w:type="dxa"/>
            <w:tcMar>
              <w:top w:w="28" w:type="dxa"/>
              <w:bottom w:w="28" w:type="dxa"/>
            </w:tcMar>
            <w:vAlign w:val="center"/>
          </w:tcPr>
          <w:p w14:paraId="2262961E" w14:textId="2D85829F" w:rsidR="001225EF" w:rsidRPr="0046771A" w:rsidRDefault="001225EF" w:rsidP="0046771A">
            <w:r w:rsidRPr="0046771A">
              <w:t>Insurance</w:t>
            </w:r>
          </w:p>
        </w:tc>
        <w:tc>
          <w:tcPr>
            <w:tcW w:w="6520" w:type="dxa"/>
            <w:gridSpan w:val="3"/>
            <w:vMerge/>
            <w:tcMar>
              <w:top w:w="28" w:type="dxa"/>
              <w:bottom w:w="28" w:type="dxa"/>
            </w:tcMar>
            <w:vAlign w:val="center"/>
          </w:tcPr>
          <w:p w14:paraId="3B25BF4A" w14:textId="77777777" w:rsidR="001225EF" w:rsidRPr="0046771A" w:rsidRDefault="001225EF" w:rsidP="0046771A">
            <w:pPr>
              <w:rPr>
                <w:highlight w:val="yellow"/>
              </w:rPr>
            </w:pPr>
          </w:p>
        </w:tc>
      </w:tr>
      <w:tr w:rsidR="0058724C" w:rsidRPr="0046771A" w14:paraId="634A78BC" w14:textId="77777777" w:rsidTr="00A45F7D">
        <w:tc>
          <w:tcPr>
            <w:tcW w:w="567" w:type="dxa"/>
            <w:tcMar>
              <w:top w:w="28" w:type="dxa"/>
              <w:bottom w:w="28" w:type="dxa"/>
            </w:tcMar>
            <w:vAlign w:val="center"/>
          </w:tcPr>
          <w:p w14:paraId="110CBDBF" w14:textId="2BA9B113" w:rsidR="0058724C" w:rsidRPr="0046771A" w:rsidRDefault="0058724C" w:rsidP="0046771A">
            <w:pPr>
              <w:rPr>
                <w:highlight w:val="yellow"/>
              </w:rPr>
            </w:pPr>
            <w:r w:rsidRPr="002A609A">
              <w:t>A</w:t>
            </w:r>
            <w:r w:rsidR="00770D3B" w:rsidRPr="002A609A">
              <w:t>5</w:t>
            </w:r>
          </w:p>
        </w:tc>
        <w:tc>
          <w:tcPr>
            <w:tcW w:w="1985" w:type="dxa"/>
            <w:tcMar>
              <w:top w:w="28" w:type="dxa"/>
              <w:bottom w:w="28" w:type="dxa"/>
            </w:tcMar>
            <w:vAlign w:val="center"/>
          </w:tcPr>
          <w:p w14:paraId="30D7F785" w14:textId="721D56A8" w:rsidR="0058724C" w:rsidRPr="002A609A" w:rsidRDefault="0058724C" w:rsidP="00206469">
            <w:pPr>
              <w:jc w:val="left"/>
            </w:pPr>
            <w:r w:rsidRPr="002A609A">
              <w:t>Personnel and skills</w:t>
            </w:r>
          </w:p>
        </w:tc>
        <w:tc>
          <w:tcPr>
            <w:tcW w:w="6520" w:type="dxa"/>
            <w:gridSpan w:val="3"/>
            <w:tcMar>
              <w:top w:w="28" w:type="dxa"/>
              <w:bottom w:w="28" w:type="dxa"/>
            </w:tcMar>
            <w:vAlign w:val="center"/>
          </w:tcPr>
          <w:p w14:paraId="0A21F062" w14:textId="7C6612B8" w:rsidR="00877D2A" w:rsidRPr="002A609A" w:rsidRDefault="00877D2A" w:rsidP="0046771A">
            <w:r w:rsidRPr="002A609A">
              <w:t xml:space="preserve">Candidates must demonstrate </w:t>
            </w:r>
            <w:r w:rsidR="00D718BF" w:rsidRPr="002A609A">
              <w:t xml:space="preserve">that it has </w:t>
            </w:r>
            <w:r w:rsidRPr="002A609A">
              <w:t xml:space="preserve">access to personnel </w:t>
            </w:r>
            <w:r w:rsidR="00C86B40" w:rsidRPr="002A609A">
              <w:t xml:space="preserve">with the requisite qualifications, skills and experience to deliver the services. </w:t>
            </w:r>
            <w:r w:rsidRPr="002A609A">
              <w:t xml:space="preserve">Please note that multiple skills may reside in the same person. </w:t>
            </w:r>
          </w:p>
          <w:p w14:paraId="48423960" w14:textId="2EE6CE60" w:rsidR="008726C9" w:rsidRPr="002A609A" w:rsidRDefault="00B065DC" w:rsidP="0046771A">
            <w:r w:rsidRPr="002A609A">
              <w:t xml:space="preserve">Candidates </w:t>
            </w:r>
            <w:r w:rsidR="00877D2A" w:rsidRPr="002A609A">
              <w:t>are also required to submit an organisational chart clearly identifying all relevant departments, divisions, and third parties, if applicable.</w:t>
            </w:r>
          </w:p>
          <w:p w14:paraId="672FA9F1" w14:textId="1FDB522E" w:rsidR="00D718BF" w:rsidRPr="002A609A" w:rsidRDefault="00D718BF" w:rsidP="0046771A">
            <w:pPr>
              <w:pStyle w:val="ListParagraph"/>
              <w:numPr>
                <w:ilvl w:val="0"/>
                <w:numId w:val="48"/>
              </w:numPr>
              <w:rPr>
                <w:b/>
                <w:bCs/>
              </w:rPr>
            </w:pPr>
            <w:r w:rsidRPr="002A609A">
              <w:rPr>
                <w:b/>
                <w:bCs/>
              </w:rPr>
              <w:t>Pensions Governance Lead</w:t>
            </w:r>
            <w:r w:rsidRPr="002A609A">
              <w:t xml:space="preserve"> - minimum 10 years’ relevant experience in occupational pension scheme governance and </w:t>
            </w:r>
            <w:r w:rsidR="00206469" w:rsidRPr="002A609A">
              <w:t>oversight.</w:t>
            </w:r>
            <w:r w:rsidRPr="002A609A">
              <w:rPr>
                <w:b/>
                <w:bCs/>
              </w:rPr>
              <w:t xml:space="preserve"> </w:t>
            </w:r>
          </w:p>
          <w:p w14:paraId="0552C601" w14:textId="3BEC7D89" w:rsidR="00D718BF" w:rsidRPr="002A609A" w:rsidRDefault="00D718BF" w:rsidP="0046771A">
            <w:pPr>
              <w:pStyle w:val="ListParagraph"/>
              <w:numPr>
                <w:ilvl w:val="0"/>
                <w:numId w:val="48"/>
              </w:numPr>
              <w:rPr>
                <w:b/>
                <w:bCs/>
              </w:rPr>
            </w:pPr>
            <w:r w:rsidRPr="002A609A">
              <w:rPr>
                <w:b/>
                <w:bCs/>
              </w:rPr>
              <w:t>Investment Specialist</w:t>
            </w:r>
            <w:r w:rsidRPr="002A609A">
              <w:t xml:space="preserve"> - demonstrable experience in DC pension investment strategies, including lifecycle/target-date </w:t>
            </w:r>
            <w:r w:rsidR="00206469" w:rsidRPr="002A609A">
              <w:t>funds.</w:t>
            </w:r>
          </w:p>
          <w:p w14:paraId="4A2EA50C" w14:textId="7A98CDE7" w:rsidR="00D718BF" w:rsidRPr="002A609A" w:rsidRDefault="00D718BF" w:rsidP="0046771A">
            <w:pPr>
              <w:pStyle w:val="ListParagraph"/>
              <w:numPr>
                <w:ilvl w:val="0"/>
                <w:numId w:val="48"/>
              </w:numPr>
              <w:rPr>
                <w:b/>
                <w:bCs/>
              </w:rPr>
            </w:pPr>
            <w:r w:rsidRPr="002A609A">
              <w:rPr>
                <w:b/>
                <w:bCs/>
              </w:rPr>
              <w:t>Administration Operations Lead</w:t>
            </w:r>
            <w:r w:rsidRPr="002A609A">
              <w:t xml:space="preserve"> - experience managing pension scheme administration services, including contributions processing and member record </w:t>
            </w:r>
            <w:r w:rsidR="00206469" w:rsidRPr="002A609A">
              <w:t>management.</w:t>
            </w:r>
          </w:p>
          <w:p w14:paraId="73F5586E" w14:textId="53200EA7" w:rsidR="00D718BF" w:rsidRPr="002A609A" w:rsidRDefault="00D718BF" w:rsidP="0046771A">
            <w:pPr>
              <w:pStyle w:val="ListParagraph"/>
              <w:numPr>
                <w:ilvl w:val="0"/>
                <w:numId w:val="48"/>
              </w:numPr>
              <w:rPr>
                <w:b/>
                <w:bCs/>
              </w:rPr>
            </w:pPr>
            <w:r w:rsidRPr="002A609A">
              <w:rPr>
                <w:b/>
                <w:bCs/>
              </w:rPr>
              <w:t>Client Relationship / Account Manager</w:t>
            </w:r>
            <w:r w:rsidRPr="002A609A">
              <w:t xml:space="preserve"> – responsible for service delivery, stakeholder engagement and performance </w:t>
            </w:r>
            <w:r w:rsidR="00206469" w:rsidRPr="002A609A">
              <w:t>management.</w:t>
            </w:r>
          </w:p>
          <w:p w14:paraId="3991C472" w14:textId="77777777" w:rsidR="00877D2A" w:rsidRPr="002A609A" w:rsidRDefault="00D718BF" w:rsidP="00206469">
            <w:pPr>
              <w:pStyle w:val="ListParagraph"/>
            </w:pPr>
            <w:r w:rsidRPr="002A609A">
              <w:rPr>
                <w:b/>
                <w:bCs/>
              </w:rPr>
              <w:t>Compliance / Regulatory Specialist</w:t>
            </w:r>
            <w:r w:rsidRPr="002A609A">
              <w:t xml:space="preserve"> – experience in pensions regulatory compliance within the EU.</w:t>
            </w:r>
          </w:p>
          <w:p w14:paraId="683F6675" w14:textId="59B30C50" w:rsidR="005D5643" w:rsidRPr="002A609A" w:rsidRDefault="005D5643" w:rsidP="002A609A">
            <w:r w:rsidRPr="002A609A">
              <w:t>Note: Candidates may satisfy the above requirement through personnel directly employed by the Candidate, personnel within their wider corporate group, or through third-party resources, provided that the Candidate can demonstrate that such resources will be available for the duration of the Contract.</w:t>
            </w:r>
          </w:p>
        </w:tc>
      </w:tr>
      <w:tr w:rsidR="001E7092" w:rsidRPr="0046771A" w14:paraId="6A27B947" w14:textId="77777777" w:rsidTr="00A45F7D">
        <w:tc>
          <w:tcPr>
            <w:tcW w:w="567" w:type="dxa"/>
            <w:tcBorders>
              <w:bottom w:val="single" w:sz="4" w:space="0" w:color="auto"/>
            </w:tcBorders>
            <w:tcMar>
              <w:top w:w="28" w:type="dxa"/>
              <w:bottom w:w="28" w:type="dxa"/>
            </w:tcMar>
            <w:vAlign w:val="center"/>
          </w:tcPr>
          <w:p w14:paraId="72FE03A2" w14:textId="27FADF4D" w:rsidR="001E7092" w:rsidRPr="0046771A" w:rsidDel="00223886" w:rsidRDefault="001E7092" w:rsidP="0046771A">
            <w:pPr>
              <w:rPr>
                <w:highlight w:val="yellow"/>
              </w:rPr>
            </w:pPr>
            <w:r w:rsidRPr="002A609A">
              <w:t>A</w:t>
            </w:r>
            <w:r w:rsidR="00770D3B" w:rsidRPr="002A609A">
              <w:t>6</w:t>
            </w:r>
          </w:p>
        </w:tc>
        <w:tc>
          <w:tcPr>
            <w:tcW w:w="1985" w:type="dxa"/>
            <w:tcBorders>
              <w:bottom w:val="single" w:sz="4" w:space="0" w:color="auto"/>
            </w:tcBorders>
            <w:tcMar>
              <w:top w:w="28" w:type="dxa"/>
              <w:bottom w:w="28" w:type="dxa"/>
            </w:tcMar>
            <w:vAlign w:val="center"/>
          </w:tcPr>
          <w:p w14:paraId="15DE5E48" w14:textId="0DEB11F5" w:rsidR="001E7092" w:rsidRPr="002A609A" w:rsidRDefault="001E7092" w:rsidP="002A609A">
            <w:pPr>
              <w:jc w:val="left"/>
            </w:pPr>
            <w:r w:rsidRPr="002A609A">
              <w:t>Data hosting</w:t>
            </w:r>
            <w:r w:rsidR="00A43274" w:rsidRPr="002A609A">
              <w:t>, accessing</w:t>
            </w:r>
            <w:r w:rsidR="003E2546" w:rsidRPr="002A609A">
              <w:t xml:space="preserve"> and processing</w:t>
            </w:r>
          </w:p>
        </w:tc>
        <w:tc>
          <w:tcPr>
            <w:tcW w:w="6520" w:type="dxa"/>
            <w:gridSpan w:val="3"/>
            <w:tcBorders>
              <w:bottom w:val="single" w:sz="4" w:space="0" w:color="auto"/>
            </w:tcBorders>
            <w:tcMar>
              <w:top w:w="28" w:type="dxa"/>
              <w:bottom w:w="28" w:type="dxa"/>
            </w:tcMar>
            <w:vAlign w:val="center"/>
          </w:tcPr>
          <w:p w14:paraId="576401F0" w14:textId="77777777" w:rsidR="00226B42" w:rsidRPr="002A609A" w:rsidRDefault="00226B42" w:rsidP="0046771A">
            <w:r w:rsidRPr="002A609A">
              <w:t xml:space="preserve">Candidates must declare that data will be </w:t>
            </w:r>
            <w:r w:rsidRPr="002A609A">
              <w:rPr>
                <w:u w:val="single"/>
              </w:rPr>
              <w:t>hosted, accessed and processed</w:t>
            </w:r>
            <w:r w:rsidRPr="002A609A">
              <w:t xml:space="preserve"> within the European Economic Area (EEA), or any country determined to offer an adequate level of data protection by an adequacy decision of the European Commission. Also, they must declare that data will be hosted in a data centre which will be ISO27001 accredited (or equivalent certification), with robust security measures and infrastructure complying with industry standards.</w:t>
            </w:r>
          </w:p>
          <w:p w14:paraId="32AB2902" w14:textId="77777777" w:rsidR="00226B42" w:rsidRPr="002A609A" w:rsidRDefault="00226B42" w:rsidP="0046771A">
            <w:r w:rsidRPr="002A609A">
              <w:t>Candidates must also demonstrate capability to access two data centres within the EEA/other country determined to offer an adequate level of data protection by an adequacy decision of the European Commission. Please provide details of two different hosting locations.</w:t>
            </w:r>
          </w:p>
          <w:p w14:paraId="0ED3B086" w14:textId="667CF39B" w:rsidR="001E7092" w:rsidRPr="002A609A" w:rsidRDefault="00226B42" w:rsidP="0046771A">
            <w:r w:rsidRPr="002A609A">
              <w:rPr>
                <w:b/>
                <w:bCs/>
              </w:rPr>
              <w:t>Note:</w:t>
            </w:r>
            <w:r w:rsidRPr="002A609A">
              <w:t xml:space="preserve"> Where data will be hosted, accessed and processed outside the EEA, the </w:t>
            </w:r>
            <w:r w:rsidR="00B75C3A" w:rsidRPr="002A609A">
              <w:t>Contracting Entity</w:t>
            </w:r>
            <w:r w:rsidRPr="002A609A">
              <w:t xml:space="preserve"> reserves the right to carry out further due diligence to ensure that the data of the </w:t>
            </w:r>
            <w:r w:rsidR="00B75C3A" w:rsidRPr="002A609A">
              <w:t>Contracting Entity</w:t>
            </w:r>
            <w:r w:rsidRPr="002A609A">
              <w:t xml:space="preserve"> is appropriately protected.</w:t>
            </w:r>
          </w:p>
        </w:tc>
      </w:tr>
      <w:tr w:rsidR="003C136B" w:rsidRPr="0046771A" w14:paraId="2FEED2F2" w14:textId="77777777" w:rsidTr="00A45F7D">
        <w:tc>
          <w:tcPr>
            <w:tcW w:w="567" w:type="dxa"/>
            <w:tcBorders>
              <w:bottom w:val="single" w:sz="4" w:space="0" w:color="auto"/>
            </w:tcBorders>
            <w:tcMar>
              <w:top w:w="28" w:type="dxa"/>
              <w:bottom w:w="28" w:type="dxa"/>
            </w:tcMar>
            <w:vAlign w:val="center"/>
          </w:tcPr>
          <w:p w14:paraId="3C750FAA" w14:textId="31D8440B" w:rsidR="003C136B" w:rsidRPr="0046771A" w:rsidRDefault="003C136B" w:rsidP="0046771A">
            <w:r w:rsidRPr="0046771A">
              <w:t>A</w:t>
            </w:r>
            <w:r w:rsidR="00770D3B" w:rsidRPr="0046771A">
              <w:t>7</w:t>
            </w:r>
          </w:p>
        </w:tc>
        <w:tc>
          <w:tcPr>
            <w:tcW w:w="1985" w:type="dxa"/>
            <w:tcBorders>
              <w:bottom w:val="single" w:sz="4" w:space="0" w:color="auto"/>
            </w:tcBorders>
            <w:tcMar>
              <w:top w:w="28" w:type="dxa"/>
              <w:bottom w:w="28" w:type="dxa"/>
            </w:tcMar>
            <w:vAlign w:val="center"/>
          </w:tcPr>
          <w:p w14:paraId="71E6D3B5" w14:textId="23459731" w:rsidR="003C136B" w:rsidRPr="0046771A" w:rsidRDefault="003C136B" w:rsidP="002A609A">
            <w:pPr>
              <w:jc w:val="left"/>
            </w:pPr>
            <w:r w:rsidRPr="0046771A">
              <w:t>Declaration of Bona Fides, Statutory Obligations, Art. 5K Regulation 2022/576/EU, and GDPR</w:t>
            </w:r>
          </w:p>
        </w:tc>
        <w:tc>
          <w:tcPr>
            <w:tcW w:w="6520" w:type="dxa"/>
            <w:gridSpan w:val="3"/>
            <w:tcBorders>
              <w:bottom w:val="single" w:sz="4" w:space="0" w:color="auto"/>
            </w:tcBorders>
            <w:tcMar>
              <w:top w:w="28" w:type="dxa"/>
              <w:bottom w:w="28" w:type="dxa"/>
            </w:tcMar>
            <w:vAlign w:val="center"/>
          </w:tcPr>
          <w:p w14:paraId="534BBA05" w14:textId="3A5721A4" w:rsidR="00A43274" w:rsidRPr="0046771A" w:rsidRDefault="00A43274" w:rsidP="0046771A">
            <w:r w:rsidRPr="0046771A">
              <w:t>Candidates must complete, sign and date th</w:t>
            </w:r>
            <w:r w:rsidR="007707BA" w:rsidRPr="0046771A">
              <w:t xml:space="preserve">ese </w:t>
            </w:r>
            <w:r w:rsidRPr="0046771A">
              <w:t>Declaration</w:t>
            </w:r>
            <w:r w:rsidR="007707BA" w:rsidRPr="0046771A">
              <w:t>s</w:t>
            </w:r>
            <w:r w:rsidRPr="0046771A">
              <w:t>.</w:t>
            </w:r>
          </w:p>
          <w:p w14:paraId="1B2C3DA4" w14:textId="629A5E4B" w:rsidR="00A43274" w:rsidRPr="0046771A" w:rsidRDefault="00A43274" w:rsidP="0046771A">
            <w:r w:rsidRPr="0046771A">
              <w:t xml:space="preserve">The </w:t>
            </w:r>
            <w:r w:rsidR="00B75C3A">
              <w:t>Contracting Entity</w:t>
            </w:r>
            <w:r w:rsidRPr="0046771A">
              <w:t xml:space="preserve"> reserves the right at its discretion to exclude a non-compliant Candidate under each heading.</w:t>
            </w:r>
          </w:p>
          <w:p w14:paraId="3F54B69F" w14:textId="3D7750D9" w:rsidR="003C136B" w:rsidRPr="0046771A" w:rsidRDefault="00A43274" w:rsidP="0046771A">
            <w:r w:rsidRPr="0046771A">
              <w:rPr>
                <w:b/>
                <w:bCs/>
              </w:rPr>
              <w:t>Note:</w:t>
            </w:r>
            <w:r w:rsidRPr="0046771A">
              <w:t xml:space="preserve"> </w:t>
            </w:r>
            <w:r w:rsidRPr="0046771A">
              <w:rPr>
                <w:lang w:val="en-IE"/>
              </w:rPr>
              <w:t>Where a consortium is successful</w:t>
            </w:r>
            <w:r w:rsidR="009B14A4">
              <w:rPr>
                <w:lang w:val="en-IE"/>
              </w:rPr>
              <w:t>,</w:t>
            </w:r>
            <w:r w:rsidRPr="0046771A">
              <w:rPr>
                <w:lang w:val="en-IE"/>
              </w:rPr>
              <w:t xml:space="preserve"> at tender stage, each member of the consortium may be required to complete this Declaration of Bona Fides.</w:t>
            </w:r>
          </w:p>
        </w:tc>
      </w:tr>
      <w:tr w:rsidR="004B581B" w:rsidRPr="0046771A" w14:paraId="0FBA4E1B" w14:textId="77777777" w:rsidTr="00A45F7D">
        <w:tc>
          <w:tcPr>
            <w:tcW w:w="567" w:type="dxa"/>
            <w:tcBorders>
              <w:bottom w:val="single" w:sz="4" w:space="0" w:color="auto"/>
            </w:tcBorders>
            <w:tcMar>
              <w:top w:w="28" w:type="dxa"/>
              <w:bottom w:w="28" w:type="dxa"/>
            </w:tcMar>
            <w:vAlign w:val="center"/>
          </w:tcPr>
          <w:p w14:paraId="097BB06A" w14:textId="1FB3178B" w:rsidR="004B581B" w:rsidRPr="0046771A" w:rsidRDefault="004B581B" w:rsidP="0046771A">
            <w:r>
              <w:t>A8</w:t>
            </w:r>
          </w:p>
        </w:tc>
        <w:tc>
          <w:tcPr>
            <w:tcW w:w="1985" w:type="dxa"/>
            <w:tcBorders>
              <w:bottom w:val="single" w:sz="4" w:space="0" w:color="auto"/>
            </w:tcBorders>
            <w:tcMar>
              <w:top w:w="28" w:type="dxa"/>
              <w:bottom w:w="28" w:type="dxa"/>
            </w:tcMar>
            <w:vAlign w:val="center"/>
          </w:tcPr>
          <w:p w14:paraId="692B7965" w14:textId="7FD7360B" w:rsidR="004B581B" w:rsidRPr="0046771A" w:rsidRDefault="004B581B" w:rsidP="002A609A">
            <w:pPr>
              <w:jc w:val="left"/>
            </w:pPr>
            <w:r>
              <w:t>Regulatory Authorisation and Compliance</w:t>
            </w:r>
          </w:p>
        </w:tc>
        <w:tc>
          <w:tcPr>
            <w:tcW w:w="6520" w:type="dxa"/>
            <w:gridSpan w:val="3"/>
            <w:tcBorders>
              <w:bottom w:val="single" w:sz="4" w:space="0" w:color="auto"/>
            </w:tcBorders>
            <w:tcMar>
              <w:top w:w="28" w:type="dxa"/>
              <w:bottom w:w="28" w:type="dxa"/>
            </w:tcMar>
            <w:vAlign w:val="center"/>
          </w:tcPr>
          <w:p w14:paraId="4C3F3A31" w14:textId="77777777" w:rsidR="004B581B" w:rsidRDefault="004B581B" w:rsidP="000E4083">
            <w:r>
              <w:t>Candidates must demonstrate that it is authorised to provide pension administration and/or investment services within the EU and compliant with all relevant regulatory frameworks.</w:t>
            </w:r>
          </w:p>
          <w:p w14:paraId="43DCFBF2" w14:textId="62C277FC" w:rsidR="00C24D7A" w:rsidRPr="0046771A" w:rsidRDefault="00C24D7A" w:rsidP="000E4083"/>
        </w:tc>
      </w:tr>
      <w:tr w:rsidR="00CC15D6" w:rsidRPr="0046771A" w14:paraId="76B77C7C" w14:textId="77777777" w:rsidTr="00A45F7D">
        <w:tc>
          <w:tcPr>
            <w:tcW w:w="9072" w:type="dxa"/>
            <w:gridSpan w:val="5"/>
            <w:tcBorders>
              <w:bottom w:val="single" w:sz="4" w:space="0" w:color="FFFFFF" w:themeColor="background1"/>
            </w:tcBorders>
            <w:shd w:val="clear" w:color="auto" w:fill="00284A"/>
            <w:tcMar>
              <w:top w:w="28" w:type="dxa"/>
              <w:bottom w:w="28" w:type="dxa"/>
            </w:tcMar>
            <w:vAlign w:val="center"/>
          </w:tcPr>
          <w:p w14:paraId="2169E65F" w14:textId="78396B34" w:rsidR="00CC15D6" w:rsidRPr="0046771A" w:rsidRDefault="00CC15D6" w:rsidP="0046771A">
            <w:r w:rsidRPr="0046771A">
              <w:t>WEIGHTED CRITERIA</w:t>
            </w:r>
          </w:p>
        </w:tc>
      </w:tr>
      <w:tr w:rsidR="003C136B" w:rsidRPr="0046771A" w14:paraId="4883377C" w14:textId="77777777" w:rsidTr="00A45F7D">
        <w:tc>
          <w:tcPr>
            <w:tcW w:w="567" w:type="dxa"/>
            <w:tcBorders>
              <w:top w:val="single" w:sz="4" w:space="0" w:color="FFFFFF" w:themeColor="background1"/>
              <w:bottom w:val="single" w:sz="4" w:space="0" w:color="auto"/>
              <w:right w:val="single" w:sz="4" w:space="0" w:color="FFFFFF" w:themeColor="background1"/>
            </w:tcBorders>
            <w:shd w:val="clear" w:color="auto" w:fill="00284A"/>
            <w:tcMar>
              <w:top w:w="28" w:type="dxa"/>
              <w:bottom w:w="28" w:type="dxa"/>
            </w:tcMar>
            <w:vAlign w:val="center"/>
          </w:tcPr>
          <w:p w14:paraId="7A12E024" w14:textId="54EAD11C" w:rsidR="003C136B" w:rsidRPr="0046771A" w:rsidRDefault="003C136B" w:rsidP="0046771A">
            <w:r w:rsidRPr="0046771A">
              <w:t>Ref</w:t>
            </w:r>
          </w:p>
        </w:tc>
        <w:tc>
          <w:tcPr>
            <w:tcW w:w="1985"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284A"/>
            <w:tcMar>
              <w:top w:w="28" w:type="dxa"/>
              <w:bottom w:w="28" w:type="dxa"/>
            </w:tcMar>
            <w:vAlign w:val="center"/>
          </w:tcPr>
          <w:p w14:paraId="412DC8A7" w14:textId="41BA1379" w:rsidR="003C136B" w:rsidRPr="0046771A" w:rsidRDefault="003C136B" w:rsidP="0046771A">
            <w:r w:rsidRPr="0046771A">
              <w:t>Criteria</w:t>
            </w:r>
          </w:p>
        </w:tc>
        <w:tc>
          <w:tcPr>
            <w:tcW w:w="4536"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284A"/>
            <w:tcMar>
              <w:top w:w="28" w:type="dxa"/>
              <w:bottom w:w="28" w:type="dxa"/>
            </w:tcMar>
            <w:vAlign w:val="center"/>
          </w:tcPr>
          <w:p w14:paraId="0294936A" w14:textId="1A89DEE7" w:rsidR="003C136B" w:rsidRPr="0046771A" w:rsidRDefault="00CC15D6" w:rsidP="0046771A">
            <w:r w:rsidRPr="0046771A">
              <w:t>Evaluation Requirements</w:t>
            </w:r>
          </w:p>
        </w:tc>
        <w:tc>
          <w:tcPr>
            <w:tcW w:w="992"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284A"/>
            <w:tcMar>
              <w:top w:w="28" w:type="dxa"/>
              <w:bottom w:w="28" w:type="dxa"/>
            </w:tcMar>
            <w:vAlign w:val="center"/>
          </w:tcPr>
          <w:p w14:paraId="18E80D2C" w14:textId="17683ADA" w:rsidR="003C136B" w:rsidRPr="0046771A" w:rsidRDefault="003C136B" w:rsidP="0046771A">
            <w:r w:rsidRPr="0046771A">
              <w:t>Max marks</w:t>
            </w:r>
          </w:p>
        </w:tc>
        <w:tc>
          <w:tcPr>
            <w:tcW w:w="992" w:type="dxa"/>
            <w:tcBorders>
              <w:top w:val="single" w:sz="4" w:space="0" w:color="FFFFFF" w:themeColor="background1"/>
              <w:left w:val="single" w:sz="4" w:space="0" w:color="FFFFFF" w:themeColor="background1"/>
              <w:bottom w:val="single" w:sz="4" w:space="0" w:color="auto"/>
            </w:tcBorders>
            <w:shd w:val="clear" w:color="auto" w:fill="00284A"/>
            <w:tcMar>
              <w:top w:w="28" w:type="dxa"/>
              <w:bottom w:w="28" w:type="dxa"/>
            </w:tcMar>
            <w:vAlign w:val="center"/>
          </w:tcPr>
          <w:p w14:paraId="14778703" w14:textId="136E984A" w:rsidR="003C136B" w:rsidRPr="0046771A" w:rsidRDefault="003C136B" w:rsidP="0046771A">
            <w:r w:rsidRPr="0046771A">
              <w:t>Min marks</w:t>
            </w:r>
          </w:p>
        </w:tc>
      </w:tr>
      <w:tr w:rsidR="001E09A1" w:rsidRPr="002A609A" w14:paraId="2906ECB0" w14:textId="77777777" w:rsidTr="00A45F7D">
        <w:tc>
          <w:tcPr>
            <w:tcW w:w="567"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526D76E6" w14:textId="57204D0B" w:rsidR="001E09A1" w:rsidRPr="0046771A" w:rsidRDefault="001E09A1" w:rsidP="0046771A">
            <w:r w:rsidRPr="0046771A">
              <w:t>B</w:t>
            </w:r>
            <w:r w:rsidR="00B75C3A">
              <w:t>1</w:t>
            </w:r>
          </w:p>
        </w:tc>
        <w:tc>
          <w:tcPr>
            <w:tcW w:w="1985"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4C7736D0" w14:textId="6EF2A39B" w:rsidR="001E09A1" w:rsidRPr="0046771A" w:rsidRDefault="001E09A1" w:rsidP="0046771A">
            <w:r w:rsidRPr="0046771A">
              <w:t>Previous Experience</w:t>
            </w:r>
          </w:p>
        </w:tc>
        <w:tc>
          <w:tcPr>
            <w:tcW w:w="4536"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7F41EF31" w14:textId="31F6C1E2" w:rsidR="00DA261D" w:rsidRPr="002A609A" w:rsidRDefault="009327BC" w:rsidP="0046771A">
            <w:r w:rsidRPr="002A609A">
              <w:t>Candidate</w:t>
            </w:r>
            <w:r w:rsidR="000B5C4F" w:rsidRPr="002A609A">
              <w:t>s</w:t>
            </w:r>
            <w:r w:rsidR="001E09A1" w:rsidRPr="002A609A">
              <w:t xml:space="preserve"> must refer to instances within the last five (5) years which demonstrate that they have successfully delivered services of a comparable nature and scale on three (3) occasions. </w:t>
            </w:r>
            <w:r w:rsidR="00DA261D" w:rsidRPr="002A609A">
              <w:t xml:space="preserve">Candidates must </w:t>
            </w:r>
            <w:r w:rsidR="00150548" w:rsidRPr="002A609A">
              <w:t xml:space="preserve">specifically </w:t>
            </w:r>
            <w:r w:rsidR="00DA261D" w:rsidRPr="002A609A">
              <w:t>demonstrate:</w:t>
            </w:r>
          </w:p>
          <w:p w14:paraId="59CCCA0B" w14:textId="34BD4993" w:rsidR="00C8019F" w:rsidRPr="002A609A" w:rsidRDefault="00C8019F" w:rsidP="00DA261D"/>
          <w:p w14:paraId="6C0065A8" w14:textId="19FE4420" w:rsidR="00DA261D" w:rsidRPr="002A609A" w:rsidRDefault="00DA261D" w:rsidP="003D7EAB">
            <w:pPr>
              <w:pStyle w:val="ListParagraph"/>
              <w:numPr>
                <w:ilvl w:val="0"/>
                <w:numId w:val="61"/>
              </w:numPr>
            </w:pPr>
            <w:r w:rsidRPr="002A609A">
              <w:t xml:space="preserve">Experience in Master Trust </w:t>
            </w:r>
            <w:r w:rsidR="00676C6F" w:rsidRPr="002A609A">
              <w:t xml:space="preserve">pension </w:t>
            </w:r>
            <w:r w:rsidR="00206469" w:rsidRPr="002A609A">
              <w:t>provision.</w:t>
            </w:r>
          </w:p>
          <w:p w14:paraId="06A41719" w14:textId="77777777" w:rsidR="00676C6F" w:rsidRPr="002A609A" w:rsidRDefault="00676C6F" w:rsidP="00206469">
            <w:pPr>
              <w:pStyle w:val="ListParagraph"/>
              <w:ind w:left="317"/>
            </w:pPr>
          </w:p>
          <w:p w14:paraId="526EF2B0" w14:textId="4A88515F" w:rsidR="00DA261D" w:rsidRPr="002A609A" w:rsidRDefault="00DA261D" w:rsidP="003D7EAB">
            <w:pPr>
              <w:pStyle w:val="ListParagraph"/>
              <w:numPr>
                <w:ilvl w:val="0"/>
                <w:numId w:val="61"/>
              </w:numPr>
            </w:pPr>
            <w:r w:rsidRPr="002A609A">
              <w:t xml:space="preserve">Experience with DC Pension Schemes of comparable size and </w:t>
            </w:r>
            <w:r w:rsidR="00206469" w:rsidRPr="002A609A">
              <w:t>complexity.</w:t>
            </w:r>
          </w:p>
          <w:p w14:paraId="4A7C3E58" w14:textId="77777777" w:rsidR="00676C6F" w:rsidRPr="002A609A" w:rsidRDefault="00676C6F" w:rsidP="00206469">
            <w:pPr>
              <w:pStyle w:val="ListParagraph"/>
            </w:pPr>
          </w:p>
          <w:p w14:paraId="380102DC" w14:textId="1203FA1E" w:rsidR="00DA261D" w:rsidRPr="002A609A" w:rsidRDefault="00DA261D" w:rsidP="003D7EAB">
            <w:pPr>
              <w:pStyle w:val="ListParagraph"/>
              <w:numPr>
                <w:ilvl w:val="0"/>
                <w:numId w:val="61"/>
              </w:numPr>
              <w:jc w:val="left"/>
            </w:pPr>
            <w:r w:rsidRPr="002A609A">
              <w:t xml:space="preserve">Experience in transitioning DC Pension Schemes from </w:t>
            </w:r>
            <w:r w:rsidR="00676C6F" w:rsidRPr="002A609A">
              <w:t xml:space="preserve">traditional </w:t>
            </w:r>
            <w:r w:rsidRPr="002A609A">
              <w:t xml:space="preserve">standalone </w:t>
            </w:r>
            <w:r w:rsidR="00676C6F" w:rsidRPr="002A609A">
              <w:t xml:space="preserve">trust </w:t>
            </w:r>
            <w:r w:rsidRPr="002A609A">
              <w:t xml:space="preserve">arrangements to </w:t>
            </w:r>
            <w:r w:rsidR="00676C6F" w:rsidRPr="002A609A">
              <w:t xml:space="preserve">Master </w:t>
            </w:r>
            <w:r w:rsidR="00206469" w:rsidRPr="002A609A">
              <w:t>Trust structure</w:t>
            </w:r>
            <w:r w:rsidRPr="002A609A">
              <w:t>.</w:t>
            </w:r>
          </w:p>
          <w:p w14:paraId="4347E70C" w14:textId="77777777" w:rsidR="00DA261D" w:rsidRPr="002A609A" w:rsidRDefault="00DA261D" w:rsidP="0071769D"/>
          <w:p w14:paraId="7A300891" w14:textId="77777777" w:rsidR="003D7EAB" w:rsidRPr="002A609A" w:rsidRDefault="003D7EAB" w:rsidP="003D7EAB">
            <w:pPr>
              <w:pStyle w:val="ListParagraph"/>
              <w:numPr>
                <w:ilvl w:val="0"/>
                <w:numId w:val="61"/>
              </w:numPr>
            </w:pPr>
            <w:r w:rsidRPr="002A609A">
              <w:t>Overview of pension administration IT Systems/Platforms utilised.</w:t>
            </w:r>
          </w:p>
          <w:p w14:paraId="1FC5ACFF" w14:textId="77777777" w:rsidR="003D7EAB" w:rsidRPr="002A609A" w:rsidRDefault="003D7EAB" w:rsidP="002A609A">
            <w:pPr>
              <w:pStyle w:val="ListParagraph"/>
            </w:pPr>
          </w:p>
          <w:p w14:paraId="629E22AC" w14:textId="77777777" w:rsidR="003D7EAB" w:rsidRPr="002A609A" w:rsidRDefault="003D7EAB" w:rsidP="003D7EAB">
            <w:pPr>
              <w:pStyle w:val="ListParagraph"/>
              <w:numPr>
                <w:ilvl w:val="0"/>
                <w:numId w:val="61"/>
              </w:numPr>
            </w:pPr>
            <w:r w:rsidRPr="002A609A">
              <w:t>Capability to maintain member records.</w:t>
            </w:r>
          </w:p>
          <w:p w14:paraId="67A50EA0" w14:textId="77777777" w:rsidR="003D7EAB" w:rsidRPr="002A609A" w:rsidRDefault="003D7EAB" w:rsidP="002A609A">
            <w:pPr>
              <w:pStyle w:val="ListParagraph"/>
            </w:pPr>
          </w:p>
          <w:p w14:paraId="189D8803" w14:textId="1516E051" w:rsidR="003D7EAB" w:rsidRPr="002A609A" w:rsidRDefault="003D7EAB" w:rsidP="002A609A">
            <w:pPr>
              <w:pStyle w:val="ListParagraph"/>
              <w:numPr>
                <w:ilvl w:val="0"/>
                <w:numId w:val="61"/>
              </w:numPr>
              <w:jc w:val="left"/>
            </w:pPr>
            <w:r w:rsidRPr="002A609A">
              <w:t xml:space="preserve">Governance structures for pension schemes / Master Trust </w:t>
            </w:r>
            <w:r w:rsidR="003E069E" w:rsidRPr="002A609A">
              <w:t>arrangements.</w:t>
            </w:r>
          </w:p>
          <w:p w14:paraId="147E9A90" w14:textId="218FFD33" w:rsidR="003D7EAB" w:rsidRPr="002A609A" w:rsidRDefault="003D7EAB" w:rsidP="002A609A">
            <w:pPr>
              <w:pStyle w:val="ListParagraph"/>
            </w:pPr>
          </w:p>
        </w:tc>
        <w:tc>
          <w:tcPr>
            <w:tcW w:w="992"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57FC4759" w14:textId="2CD3A132" w:rsidR="001E09A1" w:rsidRPr="002A609A" w:rsidRDefault="004D016A" w:rsidP="0046771A">
            <w:r w:rsidRPr="002A609A">
              <w:t>7</w:t>
            </w:r>
            <w:r w:rsidR="00676C6F" w:rsidRPr="002A609A">
              <w:t>,</w:t>
            </w:r>
            <w:r w:rsidRPr="002A609A">
              <w:t>5</w:t>
            </w:r>
            <w:r w:rsidR="00676C6F" w:rsidRPr="002A609A">
              <w:t>00</w:t>
            </w:r>
          </w:p>
        </w:tc>
        <w:tc>
          <w:tcPr>
            <w:tcW w:w="992"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044A14A7" w14:textId="2EBADB78" w:rsidR="001E09A1" w:rsidRPr="002A609A" w:rsidRDefault="004D016A" w:rsidP="0046771A">
            <w:r w:rsidRPr="002A609A">
              <w:t>3,750</w:t>
            </w:r>
          </w:p>
        </w:tc>
      </w:tr>
      <w:tr w:rsidR="001E09A1" w:rsidRPr="0046771A" w14:paraId="7088BAC6" w14:textId="77777777" w:rsidTr="00A45F7D">
        <w:tc>
          <w:tcPr>
            <w:tcW w:w="567"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5B5605DE" w14:textId="518256B8" w:rsidR="001E09A1" w:rsidRPr="0031326D" w:rsidRDefault="001E09A1" w:rsidP="0046771A">
            <w:r w:rsidRPr="0031326D">
              <w:t>B</w:t>
            </w:r>
            <w:r w:rsidR="004D016A">
              <w:t>2</w:t>
            </w:r>
          </w:p>
        </w:tc>
        <w:tc>
          <w:tcPr>
            <w:tcW w:w="1985"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0E2C0E5C" w14:textId="14436840" w:rsidR="001E09A1" w:rsidRPr="0031326D" w:rsidRDefault="001E09A1" w:rsidP="0046771A">
            <w:r w:rsidRPr="0031326D">
              <w:t>Quality Assurance Measures</w:t>
            </w:r>
          </w:p>
        </w:tc>
        <w:tc>
          <w:tcPr>
            <w:tcW w:w="4536"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05CC9253" w14:textId="77777777" w:rsidR="006E188E" w:rsidRDefault="009327BC" w:rsidP="0046771A">
            <w:pPr>
              <w:pStyle w:val="TableParagraph"/>
              <w:rPr>
                <w:rFonts w:ascii="Aptos" w:hAnsi="Aptos"/>
              </w:rPr>
            </w:pPr>
            <w:r w:rsidRPr="0031326D">
              <w:rPr>
                <w:rFonts w:ascii="Aptos" w:hAnsi="Aptos"/>
              </w:rPr>
              <w:t>Candidate</w:t>
            </w:r>
            <w:r w:rsidR="000B5C4F" w:rsidRPr="0031326D">
              <w:rPr>
                <w:rFonts w:ascii="Aptos" w:hAnsi="Aptos"/>
              </w:rPr>
              <w:t>s</w:t>
            </w:r>
            <w:r w:rsidR="001E09A1" w:rsidRPr="0031326D">
              <w:rPr>
                <w:rFonts w:ascii="Aptos" w:hAnsi="Aptos"/>
              </w:rPr>
              <w:t xml:space="preserve"> must provide information on the measures, standards, policies and oversight in </w:t>
            </w:r>
            <w:proofErr w:type="gramStart"/>
            <w:r w:rsidR="001E09A1" w:rsidRPr="0031326D">
              <w:rPr>
                <w:rFonts w:ascii="Aptos" w:hAnsi="Aptos"/>
              </w:rPr>
              <w:t>place</w:t>
            </w:r>
            <w:proofErr w:type="gramEnd"/>
            <w:r w:rsidR="001E09A1" w:rsidRPr="0031326D">
              <w:rPr>
                <w:rFonts w:ascii="Aptos" w:hAnsi="Aptos"/>
              </w:rPr>
              <w:t xml:space="preserve"> to ensure the delivery of a quality service. </w:t>
            </w:r>
          </w:p>
          <w:p w14:paraId="1AD1EE33" w14:textId="77777777" w:rsidR="006E188E" w:rsidRDefault="001E09A1" w:rsidP="0046771A">
            <w:pPr>
              <w:pStyle w:val="TableParagraph"/>
              <w:rPr>
                <w:rFonts w:ascii="Aptos" w:hAnsi="Aptos"/>
              </w:rPr>
            </w:pPr>
            <w:r w:rsidRPr="0031326D">
              <w:rPr>
                <w:rFonts w:ascii="Aptos" w:hAnsi="Aptos"/>
              </w:rPr>
              <w:t xml:space="preserve">Any Quality Management, Best Practice and Standards Adherence measures cited must be pertinent to the subject matter of this procurement process and relevant to the </w:t>
            </w:r>
            <w:r w:rsidR="009327BC" w:rsidRPr="0031326D">
              <w:rPr>
                <w:rFonts w:ascii="Aptos" w:hAnsi="Aptos"/>
              </w:rPr>
              <w:t>Candidate</w:t>
            </w:r>
            <w:r w:rsidRPr="0031326D">
              <w:rPr>
                <w:rFonts w:ascii="Aptos" w:hAnsi="Aptos"/>
              </w:rPr>
              <w:t xml:space="preserve"> responding to this Qualification Questionnaire. </w:t>
            </w:r>
          </w:p>
          <w:p w14:paraId="58C8AD79" w14:textId="7FE03F49" w:rsidR="001E09A1" w:rsidRDefault="001E09A1" w:rsidP="0046771A">
            <w:pPr>
              <w:pStyle w:val="TableParagraph"/>
              <w:rPr>
                <w:rFonts w:ascii="Aptos" w:hAnsi="Aptos"/>
              </w:rPr>
            </w:pPr>
            <w:r w:rsidRPr="0031326D">
              <w:rPr>
                <w:rFonts w:ascii="Aptos" w:hAnsi="Aptos"/>
              </w:rPr>
              <w:t>Pertinent and relevant Quality Assurance processes certified</w:t>
            </w:r>
            <w:r w:rsidR="006E188E">
              <w:rPr>
                <w:rFonts w:ascii="Aptos" w:hAnsi="Aptos"/>
              </w:rPr>
              <w:t xml:space="preserve"> (e.g. ISO standards) </w:t>
            </w:r>
            <w:r w:rsidRPr="0031326D">
              <w:rPr>
                <w:rFonts w:ascii="Aptos" w:hAnsi="Aptos"/>
              </w:rPr>
              <w:t xml:space="preserve">by an independent third party will generally score higher marks than in-house only systems. </w:t>
            </w:r>
          </w:p>
          <w:p w14:paraId="4B2FAACD" w14:textId="06B91D1F" w:rsidR="00851BEB" w:rsidRPr="0031326D" w:rsidRDefault="00851BEB" w:rsidP="0046771A">
            <w:pPr>
              <w:pStyle w:val="TableParagraph"/>
              <w:rPr>
                <w:rFonts w:ascii="Aptos" w:hAnsi="Aptos"/>
              </w:rPr>
            </w:pPr>
          </w:p>
        </w:tc>
        <w:tc>
          <w:tcPr>
            <w:tcW w:w="992"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7EB849F8" w14:textId="1045BFAA" w:rsidR="001E09A1" w:rsidRPr="002A609A" w:rsidRDefault="00820FC7" w:rsidP="0046771A">
            <w:r w:rsidRPr="002A609A">
              <w:t>1,</w:t>
            </w:r>
            <w:r w:rsidR="004D016A" w:rsidRPr="002A609A">
              <w:t>5</w:t>
            </w:r>
            <w:r w:rsidRPr="002A609A">
              <w:t>00</w:t>
            </w:r>
          </w:p>
        </w:tc>
        <w:tc>
          <w:tcPr>
            <w:tcW w:w="992"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7EFAA494" w14:textId="5ED6A909" w:rsidR="001E09A1" w:rsidRPr="002A609A" w:rsidRDefault="004D016A" w:rsidP="0046771A">
            <w:r w:rsidRPr="002A609A">
              <w:t>7</w:t>
            </w:r>
            <w:r w:rsidR="00820FC7" w:rsidRPr="002A609A">
              <w:t>50</w:t>
            </w:r>
          </w:p>
        </w:tc>
      </w:tr>
      <w:tr w:rsidR="00142AA2" w:rsidRPr="0046771A" w14:paraId="61D15B69" w14:textId="77777777" w:rsidTr="00A45F7D">
        <w:tc>
          <w:tcPr>
            <w:tcW w:w="567"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1E782027" w14:textId="6C1F94A9" w:rsidR="00142AA2" w:rsidRPr="0031326D" w:rsidRDefault="00142AA2" w:rsidP="004D4E0A">
            <w:r w:rsidRPr="0031326D">
              <w:t>B</w:t>
            </w:r>
            <w:r w:rsidR="004D016A">
              <w:t>3</w:t>
            </w:r>
          </w:p>
        </w:tc>
        <w:tc>
          <w:tcPr>
            <w:tcW w:w="1985"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0176396F" w14:textId="43598E24" w:rsidR="00142AA2" w:rsidRPr="0031326D" w:rsidRDefault="00A45F7D" w:rsidP="004D4E0A">
            <w:r>
              <w:t xml:space="preserve">Sustainability </w:t>
            </w:r>
          </w:p>
        </w:tc>
        <w:tc>
          <w:tcPr>
            <w:tcW w:w="4536"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5223ACC5" w14:textId="77777777" w:rsidR="00142AA2" w:rsidRPr="002A609A" w:rsidRDefault="00142AA2" w:rsidP="004D4E0A">
            <w:pPr>
              <w:pStyle w:val="TableParagraph"/>
              <w:rPr>
                <w:rFonts w:ascii="Aptos" w:hAnsi="Aptos"/>
              </w:rPr>
            </w:pPr>
            <w:r w:rsidRPr="002A609A">
              <w:rPr>
                <w:rFonts w:ascii="Aptos" w:hAnsi="Aptos"/>
              </w:rPr>
              <w:t xml:space="preserve">Candidates must </w:t>
            </w:r>
            <w:r w:rsidR="00A45F7D" w:rsidRPr="002A609A">
              <w:rPr>
                <w:rFonts w:ascii="Aptos" w:hAnsi="Aptos"/>
              </w:rPr>
              <w:t>complete the Sustainability Questionnaire (Appendix XX)</w:t>
            </w:r>
          </w:p>
          <w:p w14:paraId="2F8612D2" w14:textId="3ED71545" w:rsidR="006E188E" w:rsidRPr="002A609A" w:rsidRDefault="006E188E" w:rsidP="004D4E0A">
            <w:pPr>
              <w:pStyle w:val="TableParagraph"/>
              <w:rPr>
                <w:rFonts w:ascii="Aptos" w:hAnsi="Aptos"/>
              </w:rPr>
            </w:pPr>
          </w:p>
        </w:tc>
        <w:tc>
          <w:tcPr>
            <w:tcW w:w="992"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458CBE4F" w14:textId="129701CC" w:rsidR="00142AA2" w:rsidRPr="002A609A" w:rsidRDefault="004D016A" w:rsidP="004D4E0A">
            <w:r w:rsidRPr="002A609A">
              <w:t>1,000</w:t>
            </w:r>
          </w:p>
        </w:tc>
        <w:tc>
          <w:tcPr>
            <w:tcW w:w="992"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436DAEA2" w14:textId="462C9FE3" w:rsidR="00142AA2" w:rsidRPr="002A609A" w:rsidRDefault="004D016A" w:rsidP="004D4E0A">
            <w:r w:rsidRPr="002A609A">
              <w:t>500</w:t>
            </w:r>
          </w:p>
        </w:tc>
      </w:tr>
      <w:tr w:rsidR="000E0E4D" w:rsidRPr="0046771A" w14:paraId="03ED6B39" w14:textId="77777777" w:rsidTr="00A45F7D">
        <w:tc>
          <w:tcPr>
            <w:tcW w:w="7088" w:type="dxa"/>
            <w:gridSpan w:val="3"/>
            <w:tcBorders>
              <w:top w:val="single" w:sz="4" w:space="0" w:color="auto"/>
            </w:tcBorders>
            <w:shd w:val="clear" w:color="auto" w:fill="00284A"/>
            <w:tcMar>
              <w:top w:w="28" w:type="dxa"/>
              <w:bottom w:w="28" w:type="dxa"/>
            </w:tcMar>
            <w:vAlign w:val="center"/>
          </w:tcPr>
          <w:p w14:paraId="323C41E1" w14:textId="70B79231" w:rsidR="000E0E4D" w:rsidRPr="0031326D" w:rsidRDefault="000E0E4D" w:rsidP="0046771A">
            <w:r w:rsidRPr="0031326D">
              <w:t>Total</w:t>
            </w:r>
          </w:p>
        </w:tc>
        <w:tc>
          <w:tcPr>
            <w:tcW w:w="992" w:type="dxa"/>
            <w:tcBorders>
              <w:top w:val="single" w:sz="4" w:space="0" w:color="auto"/>
            </w:tcBorders>
            <w:shd w:val="clear" w:color="auto" w:fill="00284A"/>
            <w:tcMar>
              <w:top w:w="28" w:type="dxa"/>
              <w:bottom w:w="28" w:type="dxa"/>
            </w:tcMar>
            <w:vAlign w:val="center"/>
          </w:tcPr>
          <w:p w14:paraId="4CB82FDA" w14:textId="4EA9FDED" w:rsidR="000E0E4D" w:rsidRPr="0046771A" w:rsidRDefault="000E0E4D" w:rsidP="0046771A">
            <w:r w:rsidRPr="0046771A">
              <w:t>10,000</w:t>
            </w:r>
          </w:p>
        </w:tc>
        <w:tc>
          <w:tcPr>
            <w:tcW w:w="992" w:type="dxa"/>
            <w:tcBorders>
              <w:top w:val="single" w:sz="4" w:space="0" w:color="auto"/>
            </w:tcBorders>
            <w:shd w:val="clear" w:color="auto" w:fill="00284A"/>
            <w:tcMar>
              <w:top w:w="28" w:type="dxa"/>
              <w:bottom w:w="28" w:type="dxa"/>
            </w:tcMar>
            <w:vAlign w:val="center"/>
          </w:tcPr>
          <w:p w14:paraId="5110933D" w14:textId="5EF62F93" w:rsidR="000E0E4D" w:rsidRPr="0046771A" w:rsidRDefault="000E0E4D" w:rsidP="0046771A">
            <w:r w:rsidRPr="0046771A">
              <w:t>n/a</w:t>
            </w:r>
          </w:p>
        </w:tc>
      </w:tr>
    </w:tbl>
    <w:p w14:paraId="6BC0F233" w14:textId="532BD88E" w:rsidR="002E7486" w:rsidRPr="0046771A" w:rsidRDefault="009327BC" w:rsidP="0046771A">
      <w:r w:rsidRPr="0046771A">
        <w:t>Candidate</w:t>
      </w:r>
      <w:r w:rsidR="000B5C4F" w:rsidRPr="0046771A">
        <w:t>s</w:t>
      </w:r>
      <w:r w:rsidR="00EE33B7" w:rsidRPr="0046771A">
        <w:t xml:space="preserve"> should note that they must achieve a minimum rating of 50% for each of the individual </w:t>
      </w:r>
      <w:r w:rsidR="001E09A1" w:rsidRPr="0046771A">
        <w:t>weighted</w:t>
      </w:r>
      <w:r w:rsidR="00EE33B7" w:rsidRPr="0046771A">
        <w:t xml:space="preserve"> </w:t>
      </w:r>
      <w:r w:rsidR="00EE33B7" w:rsidRPr="002A609A">
        <w:t>criteria (B1) to (B</w:t>
      </w:r>
      <w:r w:rsidR="00A14DF6" w:rsidRPr="002A609A">
        <w:t>3</w:t>
      </w:r>
      <w:r w:rsidR="00EE33B7" w:rsidRPr="002A609A">
        <w:t xml:space="preserve">) </w:t>
      </w:r>
      <w:proofErr w:type="gramStart"/>
      <w:r w:rsidR="00EE33B7" w:rsidRPr="002A609A">
        <w:t>in order</w:t>
      </w:r>
      <w:r w:rsidR="00EE33B7" w:rsidRPr="0046771A">
        <w:t xml:space="preserve"> to</w:t>
      </w:r>
      <w:proofErr w:type="gramEnd"/>
      <w:r w:rsidR="00EE33B7" w:rsidRPr="0046771A">
        <w:t xml:space="preserve"> avoid elimination from the competition.</w:t>
      </w:r>
      <w:r w:rsidR="001E09A1" w:rsidRPr="0046771A">
        <w:t xml:space="preserve"> Weighted</w:t>
      </w:r>
      <w:r w:rsidR="002F716C" w:rsidRPr="0046771A">
        <w:t xml:space="preserve"> criteria will be scored using the following baseline scoring system:</w:t>
      </w:r>
    </w:p>
    <w:tbl>
      <w:tblPr>
        <w:tblStyle w:val="TableGrid"/>
        <w:tblW w:w="9067" w:type="dxa"/>
        <w:tblLook w:val="04A0" w:firstRow="1" w:lastRow="0" w:firstColumn="1" w:lastColumn="0" w:noHBand="0" w:noVBand="1"/>
      </w:tblPr>
      <w:tblGrid>
        <w:gridCol w:w="1396"/>
        <w:gridCol w:w="1559"/>
        <w:gridCol w:w="6112"/>
      </w:tblGrid>
      <w:tr w:rsidR="002F716C" w:rsidRPr="0046771A" w14:paraId="35B0DFEF" w14:textId="77777777" w:rsidTr="00A72F83">
        <w:tc>
          <w:tcPr>
            <w:tcW w:w="1396" w:type="dxa"/>
            <w:tcBorders>
              <w:right w:val="single" w:sz="4" w:space="0" w:color="FFFFFF" w:themeColor="background1"/>
            </w:tcBorders>
            <w:shd w:val="clear" w:color="auto" w:fill="00284A"/>
            <w:tcMar>
              <w:top w:w="28" w:type="dxa"/>
              <w:bottom w:w="28" w:type="dxa"/>
            </w:tcMar>
          </w:tcPr>
          <w:p w14:paraId="0EDEA6B1" w14:textId="48DAFEEC" w:rsidR="002F716C" w:rsidRPr="0046771A" w:rsidRDefault="002F716C" w:rsidP="0046771A">
            <w:r w:rsidRPr="0046771A">
              <w:t>Score</w:t>
            </w:r>
          </w:p>
        </w:tc>
        <w:tc>
          <w:tcPr>
            <w:tcW w:w="1559" w:type="dxa"/>
            <w:tcBorders>
              <w:left w:val="single" w:sz="4" w:space="0" w:color="FFFFFF" w:themeColor="background1"/>
              <w:right w:val="single" w:sz="4" w:space="0" w:color="FFFFFF" w:themeColor="background1"/>
            </w:tcBorders>
            <w:shd w:val="clear" w:color="auto" w:fill="00284A"/>
            <w:tcMar>
              <w:top w:w="28" w:type="dxa"/>
              <w:bottom w:w="28" w:type="dxa"/>
            </w:tcMar>
          </w:tcPr>
          <w:p w14:paraId="0EAD847C" w14:textId="03D501DA" w:rsidR="002F716C" w:rsidRPr="0046771A" w:rsidRDefault="005103F1" w:rsidP="0046771A">
            <w:r w:rsidRPr="0046771A">
              <w:t>Category</w:t>
            </w:r>
          </w:p>
        </w:tc>
        <w:tc>
          <w:tcPr>
            <w:tcW w:w="6112" w:type="dxa"/>
            <w:tcBorders>
              <w:left w:val="single" w:sz="4" w:space="0" w:color="FFFFFF" w:themeColor="background1"/>
            </w:tcBorders>
            <w:shd w:val="clear" w:color="auto" w:fill="00284A"/>
            <w:tcMar>
              <w:top w:w="28" w:type="dxa"/>
              <w:bottom w:w="28" w:type="dxa"/>
            </w:tcMar>
          </w:tcPr>
          <w:p w14:paraId="31C034A8" w14:textId="70151F4C" w:rsidR="002F716C" w:rsidRPr="0046771A" w:rsidRDefault="003B477F" w:rsidP="0046771A">
            <w:r w:rsidRPr="0046771A">
              <w:t>Description</w:t>
            </w:r>
          </w:p>
        </w:tc>
      </w:tr>
      <w:tr w:rsidR="002F716C" w:rsidRPr="0046771A" w14:paraId="0FE8F3E3" w14:textId="77777777" w:rsidTr="00A72F83">
        <w:tc>
          <w:tcPr>
            <w:tcW w:w="1396" w:type="dxa"/>
            <w:tcMar>
              <w:top w:w="28" w:type="dxa"/>
              <w:bottom w:w="28" w:type="dxa"/>
            </w:tcMar>
            <w:vAlign w:val="center"/>
          </w:tcPr>
          <w:p w14:paraId="5D8B9190" w14:textId="24990CD0" w:rsidR="002F716C" w:rsidRPr="0046771A" w:rsidRDefault="002F716C" w:rsidP="0046771A">
            <w:r w:rsidRPr="0046771A">
              <w:t>90 – 100%</w:t>
            </w:r>
          </w:p>
        </w:tc>
        <w:tc>
          <w:tcPr>
            <w:tcW w:w="1559" w:type="dxa"/>
            <w:tcMar>
              <w:top w:w="28" w:type="dxa"/>
              <w:bottom w:w="28" w:type="dxa"/>
            </w:tcMar>
            <w:vAlign w:val="center"/>
          </w:tcPr>
          <w:p w14:paraId="4E5C34ED" w14:textId="19E5A7D7" w:rsidR="002F716C" w:rsidRPr="0046771A" w:rsidRDefault="003876CA" w:rsidP="0046771A">
            <w:r w:rsidRPr="0046771A">
              <w:t>Exceptional</w:t>
            </w:r>
          </w:p>
        </w:tc>
        <w:tc>
          <w:tcPr>
            <w:tcW w:w="6112" w:type="dxa"/>
            <w:tcMar>
              <w:top w:w="28" w:type="dxa"/>
              <w:bottom w:w="28" w:type="dxa"/>
            </w:tcMar>
            <w:vAlign w:val="center"/>
          </w:tcPr>
          <w:p w14:paraId="42674C5A" w14:textId="28C6E1A1" w:rsidR="002F716C" w:rsidRPr="0046771A" w:rsidRDefault="002F716C" w:rsidP="0046771A">
            <w:r w:rsidRPr="0046771A">
              <w:t xml:space="preserve">An </w:t>
            </w:r>
            <w:r w:rsidR="003876CA" w:rsidRPr="0046771A">
              <w:t>exceptional</w:t>
            </w:r>
            <w:r w:rsidRPr="0046771A">
              <w:t xml:space="preserve"> response demonstrating extensive understanding offering full assurance to client – fully supported with no reservations.</w:t>
            </w:r>
          </w:p>
        </w:tc>
      </w:tr>
      <w:tr w:rsidR="002F716C" w:rsidRPr="0046771A" w14:paraId="3C09740F" w14:textId="77777777" w:rsidTr="00A72F83">
        <w:tc>
          <w:tcPr>
            <w:tcW w:w="1396" w:type="dxa"/>
            <w:tcMar>
              <w:top w:w="28" w:type="dxa"/>
              <w:bottom w:w="28" w:type="dxa"/>
            </w:tcMar>
            <w:vAlign w:val="center"/>
          </w:tcPr>
          <w:p w14:paraId="76E1011C" w14:textId="2EE4B3DB" w:rsidR="002F716C" w:rsidRPr="0046771A" w:rsidRDefault="002F716C" w:rsidP="0046771A">
            <w:r w:rsidRPr="0046771A">
              <w:t>80 – 89%</w:t>
            </w:r>
          </w:p>
        </w:tc>
        <w:tc>
          <w:tcPr>
            <w:tcW w:w="1559" w:type="dxa"/>
            <w:tcMar>
              <w:top w:w="28" w:type="dxa"/>
              <w:bottom w:w="28" w:type="dxa"/>
            </w:tcMar>
            <w:vAlign w:val="center"/>
          </w:tcPr>
          <w:p w14:paraId="30F49179" w14:textId="498FB235" w:rsidR="002F716C" w:rsidRPr="0046771A" w:rsidRDefault="002F716C" w:rsidP="0046771A">
            <w:r w:rsidRPr="0046771A">
              <w:t>Excellent</w:t>
            </w:r>
          </w:p>
        </w:tc>
        <w:tc>
          <w:tcPr>
            <w:tcW w:w="6112" w:type="dxa"/>
            <w:tcMar>
              <w:top w:w="28" w:type="dxa"/>
              <w:bottom w:w="28" w:type="dxa"/>
            </w:tcMar>
            <w:vAlign w:val="center"/>
          </w:tcPr>
          <w:p w14:paraId="317DA400" w14:textId="68D281B7" w:rsidR="002F716C" w:rsidRPr="0046771A" w:rsidRDefault="002F716C" w:rsidP="0046771A">
            <w:r w:rsidRPr="0046771A">
              <w:t>An excellent response demonstrating excellent understanding offering assurance to client – fully supported.</w:t>
            </w:r>
          </w:p>
        </w:tc>
      </w:tr>
      <w:tr w:rsidR="002F716C" w:rsidRPr="0046771A" w14:paraId="63BE4FDA" w14:textId="77777777" w:rsidTr="00A72F83">
        <w:tc>
          <w:tcPr>
            <w:tcW w:w="1396" w:type="dxa"/>
            <w:tcMar>
              <w:top w:w="28" w:type="dxa"/>
              <w:bottom w:w="28" w:type="dxa"/>
            </w:tcMar>
            <w:vAlign w:val="center"/>
          </w:tcPr>
          <w:p w14:paraId="51B6380B" w14:textId="4C25F2EF" w:rsidR="002F716C" w:rsidRPr="0046771A" w:rsidRDefault="002F716C" w:rsidP="0046771A">
            <w:r w:rsidRPr="0046771A">
              <w:t>70 – 79%</w:t>
            </w:r>
          </w:p>
        </w:tc>
        <w:tc>
          <w:tcPr>
            <w:tcW w:w="1559" w:type="dxa"/>
            <w:tcMar>
              <w:top w:w="28" w:type="dxa"/>
              <w:bottom w:w="28" w:type="dxa"/>
            </w:tcMar>
            <w:vAlign w:val="center"/>
          </w:tcPr>
          <w:p w14:paraId="5690DA9B" w14:textId="5077AA45" w:rsidR="002F716C" w:rsidRPr="0046771A" w:rsidRDefault="002F716C" w:rsidP="0046771A">
            <w:r w:rsidRPr="0046771A">
              <w:t>Very good</w:t>
            </w:r>
          </w:p>
        </w:tc>
        <w:tc>
          <w:tcPr>
            <w:tcW w:w="6112" w:type="dxa"/>
            <w:tcMar>
              <w:top w:w="28" w:type="dxa"/>
              <w:bottom w:w="28" w:type="dxa"/>
            </w:tcMar>
            <w:vAlign w:val="center"/>
          </w:tcPr>
          <w:p w14:paraId="0E1F59A2" w14:textId="2C7D097C" w:rsidR="002F716C" w:rsidRPr="0046771A" w:rsidRDefault="00DA35E4" w:rsidP="0046771A">
            <w:r w:rsidRPr="0046771A">
              <w:t>A very good response demonstrating very good understanding offering assurance to client – strongly supported.</w:t>
            </w:r>
          </w:p>
        </w:tc>
      </w:tr>
      <w:tr w:rsidR="002F716C" w:rsidRPr="0046771A" w14:paraId="4383C1EF" w14:textId="77777777" w:rsidTr="00A72F83">
        <w:tc>
          <w:tcPr>
            <w:tcW w:w="1396" w:type="dxa"/>
            <w:tcMar>
              <w:top w:w="28" w:type="dxa"/>
              <w:bottom w:w="28" w:type="dxa"/>
            </w:tcMar>
            <w:vAlign w:val="center"/>
          </w:tcPr>
          <w:p w14:paraId="170A3A49" w14:textId="425BE488" w:rsidR="002F716C" w:rsidRPr="0046771A" w:rsidRDefault="002F716C" w:rsidP="0046771A">
            <w:r w:rsidRPr="0046771A">
              <w:t>60 – 69%</w:t>
            </w:r>
          </w:p>
        </w:tc>
        <w:tc>
          <w:tcPr>
            <w:tcW w:w="1559" w:type="dxa"/>
            <w:tcMar>
              <w:top w:w="28" w:type="dxa"/>
              <w:bottom w:w="28" w:type="dxa"/>
            </w:tcMar>
            <w:vAlign w:val="center"/>
          </w:tcPr>
          <w:p w14:paraId="7E6ABF0F" w14:textId="2BDFDF65" w:rsidR="002F716C" w:rsidRPr="0046771A" w:rsidRDefault="002F716C" w:rsidP="0046771A">
            <w:r w:rsidRPr="0046771A">
              <w:t>Good</w:t>
            </w:r>
          </w:p>
        </w:tc>
        <w:tc>
          <w:tcPr>
            <w:tcW w:w="6112" w:type="dxa"/>
            <w:tcMar>
              <w:top w:w="28" w:type="dxa"/>
              <w:bottom w:w="28" w:type="dxa"/>
            </w:tcMar>
            <w:vAlign w:val="center"/>
          </w:tcPr>
          <w:p w14:paraId="603099A9" w14:textId="53D2FAF6" w:rsidR="002F716C" w:rsidRPr="0046771A" w:rsidRDefault="00DA35E4" w:rsidP="0046771A">
            <w:r w:rsidRPr="0046771A">
              <w:t>A good response demonstrating good understanding offering assurance to client – well supported.</w:t>
            </w:r>
          </w:p>
        </w:tc>
      </w:tr>
      <w:tr w:rsidR="002F716C" w:rsidRPr="0046771A" w14:paraId="2D08A835" w14:textId="77777777" w:rsidTr="00A72F83">
        <w:tc>
          <w:tcPr>
            <w:tcW w:w="1396" w:type="dxa"/>
            <w:tcMar>
              <w:top w:w="28" w:type="dxa"/>
              <w:bottom w:w="28" w:type="dxa"/>
            </w:tcMar>
            <w:vAlign w:val="center"/>
          </w:tcPr>
          <w:p w14:paraId="30B3C9FD" w14:textId="251DD73F" w:rsidR="002F716C" w:rsidRPr="0046771A" w:rsidRDefault="002F716C" w:rsidP="0046771A">
            <w:r w:rsidRPr="0046771A">
              <w:t>50 – 59%</w:t>
            </w:r>
          </w:p>
        </w:tc>
        <w:tc>
          <w:tcPr>
            <w:tcW w:w="1559" w:type="dxa"/>
            <w:tcMar>
              <w:top w:w="28" w:type="dxa"/>
              <w:bottom w:w="28" w:type="dxa"/>
            </w:tcMar>
            <w:vAlign w:val="center"/>
          </w:tcPr>
          <w:p w14:paraId="7C58B26B" w14:textId="0761F995" w:rsidR="002F716C" w:rsidRPr="0046771A" w:rsidRDefault="00DA35E4" w:rsidP="0046771A">
            <w:r w:rsidRPr="0046771A">
              <w:t>Acceptable</w:t>
            </w:r>
          </w:p>
        </w:tc>
        <w:tc>
          <w:tcPr>
            <w:tcW w:w="6112" w:type="dxa"/>
            <w:tcMar>
              <w:top w:w="28" w:type="dxa"/>
              <w:bottom w:w="28" w:type="dxa"/>
            </w:tcMar>
            <w:vAlign w:val="center"/>
          </w:tcPr>
          <w:p w14:paraId="71C1A5F5" w14:textId="5F5D4838" w:rsidR="002F716C" w:rsidRPr="0046771A" w:rsidRDefault="00DA35E4" w:rsidP="0046771A">
            <w:r w:rsidRPr="0046771A">
              <w:t>An acceptable response demonstrating a minimum understanding offering assurance to client - satisfactorily supported.</w:t>
            </w:r>
          </w:p>
        </w:tc>
      </w:tr>
      <w:tr w:rsidR="00A656BE" w:rsidRPr="0046771A" w14:paraId="5DB58D8F" w14:textId="77777777" w:rsidTr="00A72F83">
        <w:tc>
          <w:tcPr>
            <w:tcW w:w="1396" w:type="dxa"/>
            <w:tcMar>
              <w:top w:w="28" w:type="dxa"/>
              <w:bottom w:w="28" w:type="dxa"/>
            </w:tcMar>
            <w:vAlign w:val="center"/>
          </w:tcPr>
          <w:p w14:paraId="6663C9C4" w14:textId="4FF54634" w:rsidR="00A656BE" w:rsidRPr="0046771A" w:rsidRDefault="00A656BE" w:rsidP="0046771A">
            <w:r w:rsidRPr="0046771A">
              <w:t>&lt;50%</w:t>
            </w:r>
          </w:p>
        </w:tc>
        <w:tc>
          <w:tcPr>
            <w:tcW w:w="1559" w:type="dxa"/>
            <w:tcMar>
              <w:top w:w="28" w:type="dxa"/>
              <w:bottom w:w="28" w:type="dxa"/>
            </w:tcMar>
            <w:vAlign w:val="center"/>
          </w:tcPr>
          <w:p w14:paraId="1D404011" w14:textId="01D25697" w:rsidR="00A656BE" w:rsidRPr="0046771A" w:rsidRDefault="00A656BE" w:rsidP="0046771A">
            <w:r w:rsidRPr="0046771A">
              <w:t>Unacceptable</w:t>
            </w:r>
          </w:p>
        </w:tc>
        <w:tc>
          <w:tcPr>
            <w:tcW w:w="6112" w:type="dxa"/>
            <w:tcMar>
              <w:top w:w="28" w:type="dxa"/>
              <w:bottom w:w="28" w:type="dxa"/>
            </w:tcMar>
            <w:vAlign w:val="center"/>
          </w:tcPr>
          <w:p w14:paraId="44E69A2D" w14:textId="0CC0A9F6" w:rsidR="00A656BE" w:rsidRPr="0046771A" w:rsidRDefault="00A656BE" w:rsidP="0046771A">
            <w:r w:rsidRPr="0046771A">
              <w:t>Less than 50% is unacceptable</w:t>
            </w:r>
            <w:r w:rsidR="00A47E1E">
              <w:t xml:space="preserve"> where there is a minimum score.  </w:t>
            </w:r>
          </w:p>
        </w:tc>
      </w:tr>
      <w:tr w:rsidR="00A656BE" w:rsidRPr="0046771A" w14:paraId="708E8507" w14:textId="77777777" w:rsidTr="00A72F83">
        <w:tc>
          <w:tcPr>
            <w:tcW w:w="1396" w:type="dxa"/>
            <w:tcMar>
              <w:top w:w="28" w:type="dxa"/>
              <w:bottom w:w="28" w:type="dxa"/>
            </w:tcMar>
            <w:vAlign w:val="center"/>
          </w:tcPr>
          <w:p w14:paraId="7D7AC157" w14:textId="5B531B8C" w:rsidR="00A656BE" w:rsidRPr="0046771A" w:rsidRDefault="00A656BE" w:rsidP="0046771A">
            <w:r w:rsidRPr="0046771A">
              <w:t>0%</w:t>
            </w:r>
          </w:p>
        </w:tc>
        <w:tc>
          <w:tcPr>
            <w:tcW w:w="1559" w:type="dxa"/>
            <w:tcMar>
              <w:top w:w="28" w:type="dxa"/>
              <w:bottom w:w="28" w:type="dxa"/>
            </w:tcMar>
            <w:vAlign w:val="center"/>
          </w:tcPr>
          <w:p w14:paraId="695833FE" w14:textId="5BDD2B13" w:rsidR="00A656BE" w:rsidRPr="0046771A" w:rsidRDefault="00A656BE" w:rsidP="0046771A">
            <w:r w:rsidRPr="0046771A">
              <w:t>No response</w:t>
            </w:r>
          </w:p>
        </w:tc>
        <w:tc>
          <w:tcPr>
            <w:tcW w:w="6112" w:type="dxa"/>
            <w:tcMar>
              <w:top w:w="28" w:type="dxa"/>
              <w:bottom w:w="28" w:type="dxa"/>
            </w:tcMar>
            <w:vAlign w:val="center"/>
          </w:tcPr>
          <w:p w14:paraId="77CF8E2E" w14:textId="104A50C1" w:rsidR="00A656BE" w:rsidRPr="0046771A" w:rsidRDefault="00A656BE" w:rsidP="0046771A">
            <w:r w:rsidRPr="0046771A">
              <w:t>The Candidate failed to provide a response to the Criterion.</w:t>
            </w:r>
          </w:p>
        </w:tc>
      </w:tr>
    </w:tbl>
    <w:p w14:paraId="5B35FFEE" w14:textId="77777777" w:rsidR="001D23C1" w:rsidRDefault="001D23C1" w:rsidP="0046771A"/>
    <w:p w14:paraId="7A608206" w14:textId="7DD47914" w:rsidR="009C5588" w:rsidRPr="0046771A" w:rsidRDefault="00DA35E4" w:rsidP="0046771A">
      <w:pPr>
        <w:sectPr w:rsidR="009C5588" w:rsidRPr="0046771A" w:rsidSect="0083752E">
          <w:footerReference w:type="default" r:id="rId20"/>
          <w:pgSz w:w="11906" w:h="16838"/>
          <w:pgMar w:top="1440" w:right="1416" w:bottom="1440" w:left="1440" w:header="708" w:footer="708" w:gutter="0"/>
          <w:pgNumType w:start="1"/>
          <w:cols w:space="708"/>
          <w:docGrid w:linePitch="360"/>
        </w:sectPr>
      </w:pPr>
      <w:r w:rsidRPr="0046771A">
        <w:t>Marks in the score ranges outlined above can be awarded where responses so merit additional marks.</w:t>
      </w:r>
      <w:r w:rsidR="000B4B8A" w:rsidRPr="0046771A">
        <w:br w:type="page"/>
      </w:r>
    </w:p>
    <w:bookmarkEnd w:id="202"/>
    <w:bookmarkEnd w:id="203"/>
    <w:p w14:paraId="346FB76A" w14:textId="77777777" w:rsidR="00A45F7D" w:rsidRPr="0046771A" w:rsidRDefault="00A45F7D" w:rsidP="0046771A"/>
    <w:sectPr w:rsidR="00A45F7D" w:rsidRPr="0046771A" w:rsidSect="001E7092">
      <w:headerReference w:type="even" r:id="rId21"/>
      <w:headerReference w:type="default" r:id="rId22"/>
      <w:footerReference w:type="default" r:id="rId23"/>
      <w:headerReference w:type="first" r:id="rId24"/>
      <w:pgSz w:w="11906" w:h="16838"/>
      <w:pgMar w:top="1440" w:right="991"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32068E" w14:textId="77777777" w:rsidR="00D34068" w:rsidRDefault="00D34068" w:rsidP="0046771A">
      <w:r>
        <w:separator/>
      </w:r>
    </w:p>
  </w:endnote>
  <w:endnote w:type="continuationSeparator" w:id="0">
    <w:p w14:paraId="0DA5F941" w14:textId="77777777" w:rsidR="00D34068" w:rsidRDefault="00D34068" w:rsidP="004677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96338579"/>
      <w:docPartObj>
        <w:docPartGallery w:val="Page Numbers (Bottom of Page)"/>
        <w:docPartUnique/>
      </w:docPartObj>
    </w:sdtPr>
    <w:sdtEndPr>
      <w:rPr>
        <w:noProof/>
      </w:rPr>
    </w:sdtEndPr>
    <w:sdtContent>
      <w:p w14:paraId="64D422A2" w14:textId="7924DDDA" w:rsidR="00512294" w:rsidRPr="002A609A" w:rsidRDefault="00AB6027" w:rsidP="00982555">
        <w:pPr>
          <w:pStyle w:val="Footer"/>
          <w:jc w:val="left"/>
          <w:rPr>
            <w:lang w:val="fr-FR"/>
          </w:rPr>
        </w:pPr>
        <w:r w:rsidRPr="00982555">
          <w:rPr>
            <w:lang w:val="fr-FR"/>
          </w:rPr>
          <w:t xml:space="preserve">Part A – </w:t>
        </w:r>
        <w:proofErr w:type="spellStart"/>
        <w:r w:rsidRPr="00982555">
          <w:rPr>
            <w:lang w:val="fr-FR"/>
          </w:rPr>
          <w:t>Comp</w:t>
        </w:r>
        <w:r>
          <w:rPr>
            <w:lang w:val="fr-FR"/>
          </w:rPr>
          <w:t>e</w:t>
        </w:r>
        <w:r w:rsidRPr="00982555">
          <w:rPr>
            <w:lang w:val="fr-FR"/>
          </w:rPr>
          <w:t>tition</w:t>
        </w:r>
        <w:proofErr w:type="spellEnd"/>
        <w:r w:rsidRPr="00982555">
          <w:rPr>
            <w:lang w:val="fr-FR"/>
          </w:rPr>
          <w:t xml:space="preserve"> </w:t>
        </w:r>
        <w:proofErr w:type="spellStart"/>
        <w:r>
          <w:rPr>
            <w:lang w:val="fr-FR"/>
          </w:rPr>
          <w:t>Overview</w:t>
        </w:r>
        <w:proofErr w:type="spellEnd"/>
        <w:r w:rsidR="00BC35CD" w:rsidRPr="002A609A">
          <w:rPr>
            <w:lang w:val="fr-FR"/>
          </w:rPr>
          <w:tab/>
        </w:r>
        <w:r w:rsidR="00BC35CD" w:rsidRPr="002A609A">
          <w:rPr>
            <w:lang w:val="fr-FR"/>
          </w:rPr>
          <w:tab/>
        </w:r>
        <w:r w:rsidR="00BC35CD" w:rsidRPr="00FA6684">
          <w:fldChar w:fldCharType="begin"/>
        </w:r>
        <w:r w:rsidR="00BC35CD" w:rsidRPr="002A609A">
          <w:rPr>
            <w:lang w:val="fr-FR"/>
          </w:rPr>
          <w:instrText xml:space="preserve"> PAGE   \* MERGEFORMAT </w:instrText>
        </w:r>
        <w:r w:rsidR="00BC35CD" w:rsidRPr="00FA6684">
          <w:fldChar w:fldCharType="separate"/>
        </w:r>
        <w:r w:rsidR="00BC35CD" w:rsidRPr="002A609A">
          <w:rPr>
            <w:noProof/>
            <w:lang w:val="fr-FR"/>
          </w:rPr>
          <w:t>2</w:t>
        </w:r>
        <w:r w:rsidR="00BC35CD" w:rsidRPr="00FA6684">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07848940"/>
      <w:docPartObj>
        <w:docPartGallery w:val="Page Numbers (Bottom of Page)"/>
        <w:docPartUnique/>
      </w:docPartObj>
    </w:sdtPr>
    <w:sdtEndPr>
      <w:rPr>
        <w:noProof/>
      </w:rPr>
    </w:sdtEndPr>
    <w:sdtContent>
      <w:p w14:paraId="7E344B7A" w14:textId="7B007B59" w:rsidR="009C5588" w:rsidRPr="00ED6C55" w:rsidRDefault="00835D32" w:rsidP="0046771A">
        <w:pPr>
          <w:pStyle w:val="Footer"/>
        </w:pPr>
        <w:r>
          <w:t>Part B</w:t>
        </w:r>
        <w:r w:rsidR="009C5588" w:rsidRPr="00ED6C55">
          <w:t xml:space="preserve"> – </w:t>
        </w:r>
        <w:r w:rsidR="00ED6C55" w:rsidRPr="00ED6C55">
          <w:t>Questionnaire Response Document</w:t>
        </w:r>
        <w:r w:rsidR="009C5588" w:rsidRPr="00ED6C55">
          <w:tab/>
        </w:r>
        <w:r w:rsidR="009C5588" w:rsidRPr="00ED6C55">
          <w:tab/>
        </w:r>
        <w:r w:rsidR="009C5588" w:rsidRPr="00ED6C55">
          <w:fldChar w:fldCharType="begin"/>
        </w:r>
        <w:r w:rsidR="009C5588" w:rsidRPr="00ED6C55">
          <w:instrText xml:space="preserve"> PAGE   \* MERGEFORMAT </w:instrText>
        </w:r>
        <w:r w:rsidR="009C5588" w:rsidRPr="00ED6C55">
          <w:fldChar w:fldCharType="separate"/>
        </w:r>
        <w:r w:rsidR="009C5588" w:rsidRPr="00ED6C55">
          <w:rPr>
            <w:noProof/>
          </w:rPr>
          <w:t>2</w:t>
        </w:r>
        <w:r w:rsidR="009C5588" w:rsidRPr="00ED6C55">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0B8E73" w14:textId="77777777" w:rsidR="00D34068" w:rsidRDefault="00D34068" w:rsidP="0046771A">
      <w:r>
        <w:separator/>
      </w:r>
    </w:p>
  </w:footnote>
  <w:footnote w:type="continuationSeparator" w:id="0">
    <w:p w14:paraId="0913B7E2" w14:textId="77777777" w:rsidR="00D34068" w:rsidRDefault="00D34068" w:rsidP="0046771A">
      <w:r>
        <w:continuationSeparator/>
      </w:r>
    </w:p>
  </w:footnote>
  <w:footnote w:id="1">
    <w:p w14:paraId="5F29E51B" w14:textId="108EFFF8" w:rsidR="00761E82" w:rsidRPr="00DC035C" w:rsidRDefault="00761E82" w:rsidP="0046771A">
      <w:pPr>
        <w:pStyle w:val="FootnoteText"/>
      </w:pPr>
      <w:r w:rsidRPr="00DC035C">
        <w:rPr>
          <w:rStyle w:val="FootnoteReference"/>
          <w:sz w:val="16"/>
          <w:szCs w:val="16"/>
        </w:rPr>
        <w:footnoteRef/>
      </w:r>
      <w:r w:rsidRPr="00DC035C">
        <w:t xml:space="preserve"> ‘Economic operator’ means any natural or legal person or public entity or group of such persons and/or entities, including any temporary association of undertakings, which offers the execution of works and/or a work, the supply of products or the provision of services on the market; (Art 2(</w:t>
      </w:r>
      <w:r w:rsidR="0029123E">
        <w:t>6</w:t>
      </w:r>
      <w:r w:rsidRPr="00DC035C">
        <w:t>) of Directive 2014/2</w:t>
      </w:r>
      <w:r w:rsidR="0029123E">
        <w:t>5</w:t>
      </w:r>
      <w:r w:rsidRPr="00DC035C">
        <w:t>/EU).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281983" w14:textId="19F35078" w:rsidR="009C5588" w:rsidRDefault="009C5588" w:rsidP="0046771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04A16B" w14:textId="2662D819" w:rsidR="009C5588" w:rsidRDefault="009C5588" w:rsidP="0046771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AF5EF2" w14:textId="632B94AB" w:rsidR="009C5588" w:rsidRDefault="009C5588" w:rsidP="0046771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C3667"/>
    <w:multiLevelType w:val="hybridMultilevel"/>
    <w:tmpl w:val="9A262D2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 w15:restartNumberingAfterBreak="0">
    <w:nsid w:val="0344033B"/>
    <w:multiLevelType w:val="hybridMultilevel"/>
    <w:tmpl w:val="2D8A6A80"/>
    <w:lvl w:ilvl="0" w:tplc="18090017">
      <w:start w:val="1"/>
      <w:numFmt w:val="lowerLetter"/>
      <w:lvlText w:val="%1)"/>
      <w:lvlJc w:val="left"/>
      <w:pPr>
        <w:ind w:left="747" w:hanging="360"/>
      </w:pPr>
    </w:lvl>
    <w:lvl w:ilvl="1" w:tplc="18090019" w:tentative="1">
      <w:start w:val="1"/>
      <w:numFmt w:val="lowerLetter"/>
      <w:lvlText w:val="%2."/>
      <w:lvlJc w:val="left"/>
      <w:pPr>
        <w:ind w:left="1467" w:hanging="360"/>
      </w:pPr>
    </w:lvl>
    <w:lvl w:ilvl="2" w:tplc="1809001B" w:tentative="1">
      <w:start w:val="1"/>
      <w:numFmt w:val="lowerRoman"/>
      <w:lvlText w:val="%3."/>
      <w:lvlJc w:val="right"/>
      <w:pPr>
        <w:ind w:left="2187" w:hanging="180"/>
      </w:pPr>
    </w:lvl>
    <w:lvl w:ilvl="3" w:tplc="1809000F" w:tentative="1">
      <w:start w:val="1"/>
      <w:numFmt w:val="decimal"/>
      <w:lvlText w:val="%4."/>
      <w:lvlJc w:val="left"/>
      <w:pPr>
        <w:ind w:left="2907" w:hanging="360"/>
      </w:pPr>
    </w:lvl>
    <w:lvl w:ilvl="4" w:tplc="18090019" w:tentative="1">
      <w:start w:val="1"/>
      <w:numFmt w:val="lowerLetter"/>
      <w:lvlText w:val="%5."/>
      <w:lvlJc w:val="left"/>
      <w:pPr>
        <w:ind w:left="3627" w:hanging="360"/>
      </w:pPr>
    </w:lvl>
    <w:lvl w:ilvl="5" w:tplc="1809001B" w:tentative="1">
      <w:start w:val="1"/>
      <w:numFmt w:val="lowerRoman"/>
      <w:lvlText w:val="%6."/>
      <w:lvlJc w:val="right"/>
      <w:pPr>
        <w:ind w:left="4347" w:hanging="180"/>
      </w:pPr>
    </w:lvl>
    <w:lvl w:ilvl="6" w:tplc="1809000F" w:tentative="1">
      <w:start w:val="1"/>
      <w:numFmt w:val="decimal"/>
      <w:lvlText w:val="%7."/>
      <w:lvlJc w:val="left"/>
      <w:pPr>
        <w:ind w:left="5067" w:hanging="360"/>
      </w:pPr>
    </w:lvl>
    <w:lvl w:ilvl="7" w:tplc="18090019" w:tentative="1">
      <w:start w:val="1"/>
      <w:numFmt w:val="lowerLetter"/>
      <w:lvlText w:val="%8."/>
      <w:lvlJc w:val="left"/>
      <w:pPr>
        <w:ind w:left="5787" w:hanging="360"/>
      </w:pPr>
    </w:lvl>
    <w:lvl w:ilvl="8" w:tplc="1809001B" w:tentative="1">
      <w:start w:val="1"/>
      <w:numFmt w:val="lowerRoman"/>
      <w:lvlText w:val="%9."/>
      <w:lvlJc w:val="right"/>
      <w:pPr>
        <w:ind w:left="6507" w:hanging="180"/>
      </w:pPr>
    </w:lvl>
  </w:abstractNum>
  <w:abstractNum w:abstractNumId="2" w15:restartNumberingAfterBreak="0">
    <w:nsid w:val="03D70C51"/>
    <w:multiLevelType w:val="hybridMultilevel"/>
    <w:tmpl w:val="8134133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 w15:restartNumberingAfterBreak="0">
    <w:nsid w:val="0A08145F"/>
    <w:multiLevelType w:val="hybridMultilevel"/>
    <w:tmpl w:val="DEF4EE6E"/>
    <w:lvl w:ilvl="0" w:tplc="703418C6">
      <w:start w:val="10"/>
      <w:numFmt w:val="bullet"/>
      <w:lvlText w:val="-"/>
      <w:lvlJc w:val="left"/>
      <w:pPr>
        <w:ind w:left="360" w:hanging="360"/>
      </w:pPr>
      <w:rPr>
        <w:rFonts w:ascii="Calibri" w:eastAsiaTheme="minorHAnsi" w:hAnsi="Calibri" w:cs="Calibri" w:hint="default"/>
      </w:rPr>
    </w:lvl>
    <w:lvl w:ilvl="1" w:tplc="18090003">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4" w15:restartNumberingAfterBreak="0">
    <w:nsid w:val="0BEB6BBF"/>
    <w:multiLevelType w:val="hybridMultilevel"/>
    <w:tmpl w:val="77848C6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0C764963"/>
    <w:multiLevelType w:val="hybridMultilevel"/>
    <w:tmpl w:val="379A9B60"/>
    <w:lvl w:ilvl="0" w:tplc="18090001">
      <w:start w:val="1"/>
      <w:numFmt w:val="bullet"/>
      <w:lvlText w:val=""/>
      <w:lvlJc w:val="left"/>
      <w:pPr>
        <w:ind w:left="720" w:hanging="360"/>
      </w:pPr>
      <w:rPr>
        <w:rFonts w:ascii="Symbol" w:hAnsi="Symbol" w:cs="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cs="Wingdings" w:hint="default"/>
      </w:rPr>
    </w:lvl>
    <w:lvl w:ilvl="3" w:tplc="18090001" w:tentative="1">
      <w:start w:val="1"/>
      <w:numFmt w:val="bullet"/>
      <w:lvlText w:val=""/>
      <w:lvlJc w:val="left"/>
      <w:pPr>
        <w:ind w:left="2880" w:hanging="360"/>
      </w:pPr>
      <w:rPr>
        <w:rFonts w:ascii="Symbol" w:hAnsi="Symbol" w:cs="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cs="Wingdings" w:hint="default"/>
      </w:rPr>
    </w:lvl>
    <w:lvl w:ilvl="6" w:tplc="18090001" w:tentative="1">
      <w:start w:val="1"/>
      <w:numFmt w:val="bullet"/>
      <w:lvlText w:val=""/>
      <w:lvlJc w:val="left"/>
      <w:pPr>
        <w:ind w:left="5040" w:hanging="360"/>
      </w:pPr>
      <w:rPr>
        <w:rFonts w:ascii="Symbol" w:hAnsi="Symbol" w:cs="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cs="Wingdings" w:hint="default"/>
      </w:rPr>
    </w:lvl>
  </w:abstractNum>
  <w:abstractNum w:abstractNumId="6" w15:restartNumberingAfterBreak="0">
    <w:nsid w:val="0EB85927"/>
    <w:multiLevelType w:val="hybridMultilevel"/>
    <w:tmpl w:val="D7683580"/>
    <w:lvl w:ilvl="0" w:tplc="9F7CE9CE">
      <w:start w:val="1"/>
      <w:numFmt w:val="lowerLetter"/>
      <w:lvlText w:val="(%1)"/>
      <w:lvlJc w:val="left"/>
      <w:pPr>
        <w:ind w:left="2160" w:hanging="360"/>
      </w:pPr>
      <w:rPr>
        <w:rFonts w:hint="default"/>
      </w:rPr>
    </w:lvl>
    <w:lvl w:ilvl="1" w:tplc="18090019" w:tentative="1">
      <w:start w:val="1"/>
      <w:numFmt w:val="lowerLetter"/>
      <w:lvlText w:val="%2."/>
      <w:lvlJc w:val="left"/>
      <w:pPr>
        <w:ind w:left="2880" w:hanging="360"/>
      </w:pPr>
    </w:lvl>
    <w:lvl w:ilvl="2" w:tplc="1809001B" w:tentative="1">
      <w:start w:val="1"/>
      <w:numFmt w:val="lowerRoman"/>
      <w:lvlText w:val="%3."/>
      <w:lvlJc w:val="right"/>
      <w:pPr>
        <w:ind w:left="3600" w:hanging="180"/>
      </w:pPr>
    </w:lvl>
    <w:lvl w:ilvl="3" w:tplc="1809000F" w:tentative="1">
      <w:start w:val="1"/>
      <w:numFmt w:val="decimal"/>
      <w:lvlText w:val="%4."/>
      <w:lvlJc w:val="left"/>
      <w:pPr>
        <w:ind w:left="4320" w:hanging="360"/>
      </w:pPr>
    </w:lvl>
    <w:lvl w:ilvl="4" w:tplc="18090019" w:tentative="1">
      <w:start w:val="1"/>
      <w:numFmt w:val="lowerLetter"/>
      <w:lvlText w:val="%5."/>
      <w:lvlJc w:val="left"/>
      <w:pPr>
        <w:ind w:left="5040" w:hanging="360"/>
      </w:pPr>
    </w:lvl>
    <w:lvl w:ilvl="5" w:tplc="1809001B" w:tentative="1">
      <w:start w:val="1"/>
      <w:numFmt w:val="lowerRoman"/>
      <w:lvlText w:val="%6."/>
      <w:lvlJc w:val="right"/>
      <w:pPr>
        <w:ind w:left="5760" w:hanging="180"/>
      </w:pPr>
    </w:lvl>
    <w:lvl w:ilvl="6" w:tplc="1809000F" w:tentative="1">
      <w:start w:val="1"/>
      <w:numFmt w:val="decimal"/>
      <w:lvlText w:val="%7."/>
      <w:lvlJc w:val="left"/>
      <w:pPr>
        <w:ind w:left="6480" w:hanging="360"/>
      </w:pPr>
    </w:lvl>
    <w:lvl w:ilvl="7" w:tplc="18090019" w:tentative="1">
      <w:start w:val="1"/>
      <w:numFmt w:val="lowerLetter"/>
      <w:lvlText w:val="%8."/>
      <w:lvlJc w:val="left"/>
      <w:pPr>
        <w:ind w:left="7200" w:hanging="360"/>
      </w:pPr>
    </w:lvl>
    <w:lvl w:ilvl="8" w:tplc="1809001B" w:tentative="1">
      <w:start w:val="1"/>
      <w:numFmt w:val="lowerRoman"/>
      <w:lvlText w:val="%9."/>
      <w:lvlJc w:val="right"/>
      <w:pPr>
        <w:ind w:left="7920" w:hanging="180"/>
      </w:pPr>
    </w:lvl>
  </w:abstractNum>
  <w:abstractNum w:abstractNumId="7" w15:restartNumberingAfterBreak="0">
    <w:nsid w:val="0EC00DEF"/>
    <w:multiLevelType w:val="hybridMultilevel"/>
    <w:tmpl w:val="62D04E7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 w15:restartNumberingAfterBreak="0">
    <w:nsid w:val="0FAE42C9"/>
    <w:multiLevelType w:val="hybridMultilevel"/>
    <w:tmpl w:val="5D4CB45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0151B78"/>
    <w:multiLevelType w:val="hybridMultilevel"/>
    <w:tmpl w:val="06789CD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 w15:restartNumberingAfterBreak="0">
    <w:nsid w:val="10F07B3B"/>
    <w:multiLevelType w:val="hybridMultilevel"/>
    <w:tmpl w:val="A82AEC92"/>
    <w:lvl w:ilvl="0" w:tplc="9F7CE9CE">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 w15:restartNumberingAfterBreak="0">
    <w:nsid w:val="138B7F95"/>
    <w:multiLevelType w:val="hybridMultilevel"/>
    <w:tmpl w:val="5D4CB45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41F1DF4"/>
    <w:multiLevelType w:val="hybridMultilevel"/>
    <w:tmpl w:val="AF12E6E8"/>
    <w:lvl w:ilvl="0" w:tplc="F2F8DDD2">
      <w:start w:val="1"/>
      <w:numFmt w:val="lowerLetter"/>
      <w:pStyle w:val="Style1"/>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 w15:restartNumberingAfterBreak="0">
    <w:nsid w:val="17A4116C"/>
    <w:multiLevelType w:val="hybridMultilevel"/>
    <w:tmpl w:val="80247DA8"/>
    <w:lvl w:ilvl="0" w:tplc="2F82F200">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18A2311D"/>
    <w:multiLevelType w:val="hybridMultilevel"/>
    <w:tmpl w:val="A4560892"/>
    <w:lvl w:ilvl="0" w:tplc="1809000B">
      <w:start w:val="1"/>
      <w:numFmt w:val="bullet"/>
      <w:lvlText w:val=""/>
      <w:lvlJc w:val="left"/>
      <w:pPr>
        <w:ind w:left="1080" w:hanging="360"/>
      </w:pPr>
      <w:rPr>
        <w:rFonts w:ascii="Wingdings" w:hAnsi="Wingdings"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15" w15:restartNumberingAfterBreak="0">
    <w:nsid w:val="1A42062F"/>
    <w:multiLevelType w:val="hybridMultilevel"/>
    <w:tmpl w:val="F420124E"/>
    <w:lvl w:ilvl="0" w:tplc="9154D8C2">
      <w:start w:val="2"/>
      <w:numFmt w:val="decimal"/>
      <w:lvlText w:val="%1."/>
      <w:lvlJc w:val="left"/>
      <w:pPr>
        <w:ind w:left="107" w:hanging="274"/>
      </w:pPr>
      <w:rPr>
        <w:rFonts w:ascii="Arial" w:eastAsia="Arial" w:hAnsi="Arial" w:cs="Arial" w:hint="default"/>
        <w:b w:val="0"/>
        <w:bCs w:val="0"/>
        <w:i w:val="0"/>
        <w:iCs w:val="0"/>
        <w:spacing w:val="0"/>
        <w:w w:val="100"/>
        <w:sz w:val="22"/>
        <w:szCs w:val="22"/>
        <w:lang w:val="en-US" w:eastAsia="en-US" w:bidi="ar-SA"/>
      </w:rPr>
    </w:lvl>
    <w:lvl w:ilvl="1" w:tplc="494EA44A">
      <w:numFmt w:val="bullet"/>
      <w:lvlText w:val=""/>
      <w:lvlJc w:val="left"/>
      <w:pPr>
        <w:ind w:left="290" w:hanging="142"/>
      </w:pPr>
      <w:rPr>
        <w:rFonts w:ascii="Symbol" w:eastAsia="Symbol" w:hAnsi="Symbol" w:cs="Symbol" w:hint="default"/>
        <w:b w:val="0"/>
        <w:bCs w:val="0"/>
        <w:i w:val="0"/>
        <w:iCs w:val="0"/>
        <w:spacing w:val="0"/>
        <w:w w:val="100"/>
        <w:sz w:val="22"/>
        <w:szCs w:val="22"/>
        <w:lang w:val="en-US" w:eastAsia="en-US" w:bidi="ar-SA"/>
      </w:rPr>
    </w:lvl>
    <w:lvl w:ilvl="2" w:tplc="3C4A3EA6">
      <w:numFmt w:val="bullet"/>
      <w:lvlText w:val="•"/>
      <w:lvlJc w:val="left"/>
      <w:pPr>
        <w:ind w:left="1267" w:hanging="142"/>
      </w:pPr>
      <w:rPr>
        <w:rFonts w:hint="default"/>
        <w:lang w:val="en-US" w:eastAsia="en-US" w:bidi="ar-SA"/>
      </w:rPr>
    </w:lvl>
    <w:lvl w:ilvl="3" w:tplc="D0D29766">
      <w:numFmt w:val="bullet"/>
      <w:lvlText w:val="•"/>
      <w:lvlJc w:val="left"/>
      <w:pPr>
        <w:ind w:left="2235" w:hanging="142"/>
      </w:pPr>
      <w:rPr>
        <w:rFonts w:hint="default"/>
        <w:lang w:val="en-US" w:eastAsia="en-US" w:bidi="ar-SA"/>
      </w:rPr>
    </w:lvl>
    <w:lvl w:ilvl="4" w:tplc="BC92E082">
      <w:numFmt w:val="bullet"/>
      <w:lvlText w:val="•"/>
      <w:lvlJc w:val="left"/>
      <w:pPr>
        <w:ind w:left="3202" w:hanging="142"/>
      </w:pPr>
      <w:rPr>
        <w:rFonts w:hint="default"/>
        <w:lang w:val="en-US" w:eastAsia="en-US" w:bidi="ar-SA"/>
      </w:rPr>
    </w:lvl>
    <w:lvl w:ilvl="5" w:tplc="88966F86">
      <w:numFmt w:val="bullet"/>
      <w:lvlText w:val="•"/>
      <w:lvlJc w:val="left"/>
      <w:pPr>
        <w:ind w:left="4170" w:hanging="142"/>
      </w:pPr>
      <w:rPr>
        <w:rFonts w:hint="default"/>
        <w:lang w:val="en-US" w:eastAsia="en-US" w:bidi="ar-SA"/>
      </w:rPr>
    </w:lvl>
    <w:lvl w:ilvl="6" w:tplc="FAE49BE6">
      <w:numFmt w:val="bullet"/>
      <w:lvlText w:val="•"/>
      <w:lvlJc w:val="left"/>
      <w:pPr>
        <w:ind w:left="5137" w:hanging="142"/>
      </w:pPr>
      <w:rPr>
        <w:rFonts w:hint="default"/>
        <w:lang w:val="en-US" w:eastAsia="en-US" w:bidi="ar-SA"/>
      </w:rPr>
    </w:lvl>
    <w:lvl w:ilvl="7" w:tplc="6CFC9E38">
      <w:numFmt w:val="bullet"/>
      <w:lvlText w:val="•"/>
      <w:lvlJc w:val="left"/>
      <w:pPr>
        <w:ind w:left="6105" w:hanging="142"/>
      </w:pPr>
      <w:rPr>
        <w:rFonts w:hint="default"/>
        <w:lang w:val="en-US" w:eastAsia="en-US" w:bidi="ar-SA"/>
      </w:rPr>
    </w:lvl>
    <w:lvl w:ilvl="8" w:tplc="58A65F70">
      <w:numFmt w:val="bullet"/>
      <w:lvlText w:val="•"/>
      <w:lvlJc w:val="left"/>
      <w:pPr>
        <w:ind w:left="7072" w:hanging="142"/>
      </w:pPr>
      <w:rPr>
        <w:rFonts w:hint="default"/>
        <w:lang w:val="en-US" w:eastAsia="en-US" w:bidi="ar-SA"/>
      </w:rPr>
    </w:lvl>
  </w:abstractNum>
  <w:abstractNum w:abstractNumId="16" w15:restartNumberingAfterBreak="0">
    <w:nsid w:val="1EB958A8"/>
    <w:multiLevelType w:val="hybridMultilevel"/>
    <w:tmpl w:val="A14C84F6"/>
    <w:lvl w:ilvl="0" w:tplc="99CEEFD8">
      <w:start w:val="1"/>
      <w:numFmt w:val="decimal"/>
      <w:pStyle w:val="TOCHeading"/>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 w15:restartNumberingAfterBreak="0">
    <w:nsid w:val="1FCD3E02"/>
    <w:multiLevelType w:val="hybridMultilevel"/>
    <w:tmpl w:val="5D4CB45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21417388"/>
    <w:multiLevelType w:val="hybridMultilevel"/>
    <w:tmpl w:val="5BB46520"/>
    <w:lvl w:ilvl="0" w:tplc="CA3E3714">
      <w:numFmt w:val="bullet"/>
      <w:lvlText w:val=""/>
      <w:lvlJc w:val="left"/>
      <w:pPr>
        <w:ind w:left="720" w:hanging="360"/>
      </w:pPr>
      <w:rPr>
        <w:rFonts w:ascii="Symbol" w:eastAsiaTheme="minorHAnsi" w:hAnsi="Symbol" w:cstheme="minorBidi"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 w15:restartNumberingAfterBreak="0">
    <w:nsid w:val="239426E1"/>
    <w:multiLevelType w:val="hybridMultilevel"/>
    <w:tmpl w:val="967C95D6"/>
    <w:lvl w:ilvl="0" w:tplc="1809000B">
      <w:start w:val="1"/>
      <w:numFmt w:val="bullet"/>
      <w:lvlText w:val=""/>
      <w:lvlJc w:val="left"/>
      <w:pPr>
        <w:ind w:left="720" w:hanging="360"/>
      </w:pPr>
      <w:rPr>
        <w:rFonts w:ascii="Wingdings" w:hAnsi="Wingding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0" w15:restartNumberingAfterBreak="0">
    <w:nsid w:val="256E2475"/>
    <w:multiLevelType w:val="hybridMultilevel"/>
    <w:tmpl w:val="BABC47EA"/>
    <w:lvl w:ilvl="0" w:tplc="DAD0112E">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 w15:restartNumberingAfterBreak="0">
    <w:nsid w:val="278258C3"/>
    <w:multiLevelType w:val="hybridMultilevel"/>
    <w:tmpl w:val="EFE831B4"/>
    <w:lvl w:ilvl="0" w:tplc="3B245BDE">
      <w:start w:val="1"/>
      <w:numFmt w:val="lowerRoman"/>
      <w:lvlText w:val="%1)"/>
      <w:lvlJc w:val="left"/>
      <w:pPr>
        <w:ind w:left="1462" w:hanging="720"/>
      </w:pPr>
      <w:rPr>
        <w:rFonts w:hint="default"/>
      </w:rPr>
    </w:lvl>
    <w:lvl w:ilvl="1" w:tplc="18090019" w:tentative="1">
      <w:start w:val="1"/>
      <w:numFmt w:val="lowerLetter"/>
      <w:lvlText w:val="%2."/>
      <w:lvlJc w:val="left"/>
      <w:pPr>
        <w:ind w:left="1822" w:hanging="360"/>
      </w:pPr>
    </w:lvl>
    <w:lvl w:ilvl="2" w:tplc="1809001B" w:tentative="1">
      <w:start w:val="1"/>
      <w:numFmt w:val="lowerRoman"/>
      <w:lvlText w:val="%3."/>
      <w:lvlJc w:val="right"/>
      <w:pPr>
        <w:ind w:left="2542" w:hanging="180"/>
      </w:pPr>
    </w:lvl>
    <w:lvl w:ilvl="3" w:tplc="1809000F" w:tentative="1">
      <w:start w:val="1"/>
      <w:numFmt w:val="decimal"/>
      <w:lvlText w:val="%4."/>
      <w:lvlJc w:val="left"/>
      <w:pPr>
        <w:ind w:left="3262" w:hanging="360"/>
      </w:pPr>
    </w:lvl>
    <w:lvl w:ilvl="4" w:tplc="18090019" w:tentative="1">
      <w:start w:val="1"/>
      <w:numFmt w:val="lowerLetter"/>
      <w:lvlText w:val="%5."/>
      <w:lvlJc w:val="left"/>
      <w:pPr>
        <w:ind w:left="3982" w:hanging="360"/>
      </w:pPr>
    </w:lvl>
    <w:lvl w:ilvl="5" w:tplc="1809001B" w:tentative="1">
      <w:start w:val="1"/>
      <w:numFmt w:val="lowerRoman"/>
      <w:lvlText w:val="%6."/>
      <w:lvlJc w:val="right"/>
      <w:pPr>
        <w:ind w:left="4702" w:hanging="180"/>
      </w:pPr>
    </w:lvl>
    <w:lvl w:ilvl="6" w:tplc="1809000F" w:tentative="1">
      <w:start w:val="1"/>
      <w:numFmt w:val="decimal"/>
      <w:lvlText w:val="%7."/>
      <w:lvlJc w:val="left"/>
      <w:pPr>
        <w:ind w:left="5422" w:hanging="360"/>
      </w:pPr>
    </w:lvl>
    <w:lvl w:ilvl="7" w:tplc="18090019" w:tentative="1">
      <w:start w:val="1"/>
      <w:numFmt w:val="lowerLetter"/>
      <w:lvlText w:val="%8."/>
      <w:lvlJc w:val="left"/>
      <w:pPr>
        <w:ind w:left="6142" w:hanging="360"/>
      </w:pPr>
    </w:lvl>
    <w:lvl w:ilvl="8" w:tplc="1809001B" w:tentative="1">
      <w:start w:val="1"/>
      <w:numFmt w:val="lowerRoman"/>
      <w:lvlText w:val="%9."/>
      <w:lvlJc w:val="right"/>
      <w:pPr>
        <w:ind w:left="6862" w:hanging="180"/>
      </w:pPr>
    </w:lvl>
  </w:abstractNum>
  <w:abstractNum w:abstractNumId="22" w15:restartNumberingAfterBreak="0">
    <w:nsid w:val="2C3F342F"/>
    <w:multiLevelType w:val="hybridMultilevel"/>
    <w:tmpl w:val="5D4CB45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2CD5276D"/>
    <w:multiLevelType w:val="hybridMultilevel"/>
    <w:tmpl w:val="81982A18"/>
    <w:lvl w:ilvl="0" w:tplc="18090019">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 w15:restartNumberingAfterBreak="0">
    <w:nsid w:val="2EEB28C1"/>
    <w:multiLevelType w:val="hybridMultilevel"/>
    <w:tmpl w:val="6B1EBFE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5" w15:restartNumberingAfterBreak="0">
    <w:nsid w:val="3136110B"/>
    <w:multiLevelType w:val="hybridMultilevel"/>
    <w:tmpl w:val="0A5CECA2"/>
    <w:lvl w:ilvl="0" w:tplc="1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6" w15:restartNumberingAfterBreak="0">
    <w:nsid w:val="327029FC"/>
    <w:multiLevelType w:val="hybridMultilevel"/>
    <w:tmpl w:val="5D4CB45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36F91B97"/>
    <w:multiLevelType w:val="hybridMultilevel"/>
    <w:tmpl w:val="630C58D2"/>
    <w:lvl w:ilvl="0" w:tplc="C8307BC2">
      <w:start w:val="6"/>
      <w:numFmt w:val="bullet"/>
      <w:lvlText w:val="-"/>
      <w:lvlJc w:val="left"/>
      <w:pPr>
        <w:ind w:left="360" w:hanging="360"/>
      </w:pPr>
      <w:rPr>
        <w:rFonts w:ascii="Calibri" w:eastAsiaTheme="minorHAnsi" w:hAnsi="Calibri" w:cs="Calibri"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28" w15:restartNumberingAfterBreak="0">
    <w:nsid w:val="373A74BA"/>
    <w:multiLevelType w:val="hybridMultilevel"/>
    <w:tmpl w:val="9F3426DC"/>
    <w:lvl w:ilvl="0" w:tplc="1809000B">
      <w:start w:val="1"/>
      <w:numFmt w:val="bullet"/>
      <w:lvlText w:val=""/>
      <w:lvlJc w:val="left"/>
      <w:pPr>
        <w:ind w:left="1080" w:hanging="360"/>
      </w:pPr>
      <w:rPr>
        <w:rFonts w:ascii="Wingdings" w:hAnsi="Wingdings"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29" w15:restartNumberingAfterBreak="0">
    <w:nsid w:val="381E0AAA"/>
    <w:multiLevelType w:val="hybridMultilevel"/>
    <w:tmpl w:val="83EA37A6"/>
    <w:lvl w:ilvl="0" w:tplc="2CDEAF58">
      <w:start w:val="1"/>
      <w:numFmt w:val="lowerLetter"/>
      <w:lvlText w:val="%1)"/>
      <w:lvlJc w:val="left"/>
      <w:pPr>
        <w:ind w:left="839" w:hanging="360"/>
      </w:pPr>
      <w:rPr>
        <w:rFonts w:ascii="Arial" w:eastAsia="Arial" w:hAnsi="Arial" w:cs="Arial" w:hint="default"/>
        <w:b/>
        <w:bCs/>
        <w:i w:val="0"/>
        <w:iCs w:val="0"/>
        <w:spacing w:val="-1"/>
        <w:w w:val="100"/>
        <w:sz w:val="22"/>
        <w:szCs w:val="22"/>
        <w:lang w:val="en-US" w:eastAsia="en-US" w:bidi="ar-SA"/>
      </w:rPr>
    </w:lvl>
    <w:lvl w:ilvl="1" w:tplc="43300838">
      <w:numFmt w:val="bullet"/>
      <w:lvlText w:val="•"/>
      <w:lvlJc w:val="left"/>
      <w:pPr>
        <w:ind w:left="1656" w:hanging="360"/>
      </w:pPr>
      <w:rPr>
        <w:rFonts w:hint="default"/>
        <w:lang w:val="en-US" w:eastAsia="en-US" w:bidi="ar-SA"/>
      </w:rPr>
    </w:lvl>
    <w:lvl w:ilvl="2" w:tplc="B734EA64">
      <w:numFmt w:val="bullet"/>
      <w:lvlText w:val="•"/>
      <w:lvlJc w:val="left"/>
      <w:pPr>
        <w:ind w:left="2473" w:hanging="360"/>
      </w:pPr>
      <w:rPr>
        <w:rFonts w:hint="default"/>
        <w:lang w:val="en-US" w:eastAsia="en-US" w:bidi="ar-SA"/>
      </w:rPr>
    </w:lvl>
    <w:lvl w:ilvl="3" w:tplc="A6303346">
      <w:numFmt w:val="bullet"/>
      <w:lvlText w:val="•"/>
      <w:lvlJc w:val="left"/>
      <w:pPr>
        <w:ind w:left="3290" w:hanging="360"/>
      </w:pPr>
      <w:rPr>
        <w:rFonts w:hint="default"/>
        <w:lang w:val="en-US" w:eastAsia="en-US" w:bidi="ar-SA"/>
      </w:rPr>
    </w:lvl>
    <w:lvl w:ilvl="4" w:tplc="52D669DE">
      <w:numFmt w:val="bullet"/>
      <w:lvlText w:val="•"/>
      <w:lvlJc w:val="left"/>
      <w:pPr>
        <w:ind w:left="4107" w:hanging="360"/>
      </w:pPr>
      <w:rPr>
        <w:rFonts w:hint="default"/>
        <w:lang w:val="en-US" w:eastAsia="en-US" w:bidi="ar-SA"/>
      </w:rPr>
    </w:lvl>
    <w:lvl w:ilvl="5" w:tplc="E7925ECE">
      <w:numFmt w:val="bullet"/>
      <w:lvlText w:val="•"/>
      <w:lvlJc w:val="left"/>
      <w:pPr>
        <w:ind w:left="4924" w:hanging="360"/>
      </w:pPr>
      <w:rPr>
        <w:rFonts w:hint="default"/>
        <w:lang w:val="en-US" w:eastAsia="en-US" w:bidi="ar-SA"/>
      </w:rPr>
    </w:lvl>
    <w:lvl w:ilvl="6" w:tplc="8DA80D0C">
      <w:numFmt w:val="bullet"/>
      <w:lvlText w:val="•"/>
      <w:lvlJc w:val="left"/>
      <w:pPr>
        <w:ind w:left="5740" w:hanging="360"/>
      </w:pPr>
      <w:rPr>
        <w:rFonts w:hint="default"/>
        <w:lang w:val="en-US" w:eastAsia="en-US" w:bidi="ar-SA"/>
      </w:rPr>
    </w:lvl>
    <w:lvl w:ilvl="7" w:tplc="E09C8410">
      <w:numFmt w:val="bullet"/>
      <w:lvlText w:val="•"/>
      <w:lvlJc w:val="left"/>
      <w:pPr>
        <w:ind w:left="6557" w:hanging="360"/>
      </w:pPr>
      <w:rPr>
        <w:rFonts w:hint="default"/>
        <w:lang w:val="en-US" w:eastAsia="en-US" w:bidi="ar-SA"/>
      </w:rPr>
    </w:lvl>
    <w:lvl w:ilvl="8" w:tplc="F5B0FC94">
      <w:numFmt w:val="bullet"/>
      <w:lvlText w:val="•"/>
      <w:lvlJc w:val="left"/>
      <w:pPr>
        <w:ind w:left="7374" w:hanging="360"/>
      </w:pPr>
      <w:rPr>
        <w:rFonts w:hint="default"/>
        <w:lang w:val="en-US" w:eastAsia="en-US" w:bidi="ar-SA"/>
      </w:rPr>
    </w:lvl>
  </w:abstractNum>
  <w:abstractNum w:abstractNumId="30" w15:restartNumberingAfterBreak="0">
    <w:nsid w:val="3A6159E9"/>
    <w:multiLevelType w:val="hybridMultilevel"/>
    <w:tmpl w:val="5D4CB45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42F4599A"/>
    <w:multiLevelType w:val="hybridMultilevel"/>
    <w:tmpl w:val="A634C336"/>
    <w:lvl w:ilvl="0" w:tplc="F126D7A0">
      <w:start w:val="1"/>
      <w:numFmt w:val="lowerRoman"/>
      <w:lvlText w:val="%1)"/>
      <w:lvlJc w:val="left"/>
      <w:pPr>
        <w:ind w:left="1440" w:hanging="72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32" w15:restartNumberingAfterBreak="0">
    <w:nsid w:val="43C47240"/>
    <w:multiLevelType w:val="hybridMultilevel"/>
    <w:tmpl w:val="B6905F1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3" w15:restartNumberingAfterBreak="0">
    <w:nsid w:val="45825E44"/>
    <w:multiLevelType w:val="hybridMultilevel"/>
    <w:tmpl w:val="5D4CB45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45EA608D"/>
    <w:multiLevelType w:val="hybridMultilevel"/>
    <w:tmpl w:val="854C23B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5" w15:restartNumberingAfterBreak="0">
    <w:nsid w:val="47C93EF8"/>
    <w:multiLevelType w:val="hybridMultilevel"/>
    <w:tmpl w:val="773817FC"/>
    <w:lvl w:ilvl="0" w:tplc="18090001">
      <w:start w:val="1"/>
      <w:numFmt w:val="bullet"/>
      <w:lvlText w:val=""/>
      <w:lvlJc w:val="left"/>
      <w:pPr>
        <w:ind w:left="720" w:hanging="360"/>
      </w:pPr>
      <w:rPr>
        <w:rFonts w:ascii="Symbol" w:hAnsi="Symbol" w:cs="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cs="Wingdings" w:hint="default"/>
      </w:rPr>
    </w:lvl>
    <w:lvl w:ilvl="3" w:tplc="18090001" w:tentative="1">
      <w:start w:val="1"/>
      <w:numFmt w:val="bullet"/>
      <w:lvlText w:val=""/>
      <w:lvlJc w:val="left"/>
      <w:pPr>
        <w:ind w:left="2880" w:hanging="360"/>
      </w:pPr>
      <w:rPr>
        <w:rFonts w:ascii="Symbol" w:hAnsi="Symbol" w:cs="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cs="Wingdings" w:hint="default"/>
      </w:rPr>
    </w:lvl>
    <w:lvl w:ilvl="6" w:tplc="18090001" w:tentative="1">
      <w:start w:val="1"/>
      <w:numFmt w:val="bullet"/>
      <w:lvlText w:val=""/>
      <w:lvlJc w:val="left"/>
      <w:pPr>
        <w:ind w:left="5040" w:hanging="360"/>
      </w:pPr>
      <w:rPr>
        <w:rFonts w:ascii="Symbol" w:hAnsi="Symbol" w:cs="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cs="Wingdings" w:hint="default"/>
      </w:rPr>
    </w:lvl>
  </w:abstractNum>
  <w:abstractNum w:abstractNumId="36" w15:restartNumberingAfterBreak="0">
    <w:nsid w:val="4A13020E"/>
    <w:multiLevelType w:val="hybridMultilevel"/>
    <w:tmpl w:val="0886764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7" w15:restartNumberingAfterBreak="0">
    <w:nsid w:val="4BF81D15"/>
    <w:multiLevelType w:val="hybridMultilevel"/>
    <w:tmpl w:val="5D4CB45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51D948DC"/>
    <w:multiLevelType w:val="hybridMultilevel"/>
    <w:tmpl w:val="5D4CB45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52820A10"/>
    <w:multiLevelType w:val="hybridMultilevel"/>
    <w:tmpl w:val="7DFEE8EC"/>
    <w:lvl w:ilvl="0" w:tplc="C8307BC2">
      <w:start w:val="6"/>
      <w:numFmt w:val="bullet"/>
      <w:lvlText w:val="-"/>
      <w:lvlJc w:val="left"/>
      <w:pPr>
        <w:ind w:left="720" w:hanging="360"/>
      </w:pPr>
      <w:rPr>
        <w:rFonts w:ascii="Calibri" w:eastAsiaTheme="minorHAnsi" w:hAnsi="Calibri" w:cs="Calibri"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0" w15:restartNumberingAfterBreak="0">
    <w:nsid w:val="54504DC1"/>
    <w:multiLevelType w:val="multilevel"/>
    <w:tmpl w:val="1B722352"/>
    <w:lvl w:ilvl="0">
      <w:start w:val="1"/>
      <w:numFmt w:val="bullet"/>
      <w:lvlText w:val=""/>
      <w:lvlJc w:val="left"/>
      <w:pPr>
        <w:tabs>
          <w:tab w:val="num" w:pos="360"/>
        </w:tabs>
        <w:ind w:left="360" w:hanging="360"/>
      </w:pPr>
      <w:rPr>
        <w:rFonts w:ascii="Symbol" w:hAnsi="Symbol" w:hint="default"/>
        <w:b w:val="0"/>
        <w:i w:val="0"/>
        <w:caps w:val="0"/>
        <w:smallCaps w:val="0"/>
        <w:vanish w:val="0"/>
        <w:sz w:val="22"/>
        <w:u w:val="none"/>
      </w:rPr>
    </w:lvl>
    <w:lvl w:ilvl="1">
      <w:start w:val="1"/>
      <w:numFmt w:val="lowerLetter"/>
      <w:pStyle w:val="ListBullet2"/>
      <w:lvlText w:val="─"/>
      <w:lvlJc w:val="left"/>
      <w:pPr>
        <w:tabs>
          <w:tab w:val="num" w:pos="720"/>
        </w:tabs>
        <w:ind w:left="720" w:hanging="360"/>
      </w:pPr>
      <w:rPr>
        <w:rFonts w:ascii="Arial" w:hAnsi="Arial" w:cs="Arial"/>
        <w:b w:val="0"/>
        <w:i w:val="0"/>
        <w:caps w:val="0"/>
        <w:smallCaps w:val="0"/>
        <w:vanish w:val="0"/>
        <w:sz w:val="22"/>
        <w:u w:val="none"/>
      </w:rPr>
    </w:lvl>
    <w:lvl w:ilvl="2">
      <w:start w:val="1"/>
      <w:numFmt w:val="lowerRoman"/>
      <w:pStyle w:val="ListBullet3"/>
      <w:lvlText w:val="•"/>
      <w:lvlJc w:val="left"/>
      <w:pPr>
        <w:tabs>
          <w:tab w:val="num" w:pos="1080"/>
        </w:tabs>
        <w:ind w:left="1080" w:hanging="360"/>
      </w:pPr>
      <w:rPr>
        <w:rFonts w:ascii="Arial" w:hAnsi="Arial" w:cs="Arial"/>
        <w:b w:val="0"/>
        <w:i w:val="0"/>
        <w:caps w:val="0"/>
        <w:smallCaps w:val="0"/>
        <w:vanish w:val="0"/>
        <w:sz w:val="22"/>
        <w:u w:val="none"/>
      </w:rPr>
    </w:lvl>
    <w:lvl w:ilvl="3">
      <w:start w:val="1"/>
      <w:numFmt w:val="decimal"/>
      <w:pStyle w:val="ListBullet4"/>
      <w:lvlText w:val="─"/>
      <w:lvlJc w:val="left"/>
      <w:pPr>
        <w:tabs>
          <w:tab w:val="num" w:pos="1440"/>
        </w:tabs>
        <w:ind w:left="1440" w:hanging="360"/>
      </w:pPr>
      <w:rPr>
        <w:rFonts w:ascii="Arial" w:hAnsi="Arial" w:cs="Arial"/>
        <w:b w:val="0"/>
        <w:i w:val="0"/>
        <w:caps w:val="0"/>
        <w:smallCaps w:val="0"/>
        <w:vanish w:val="0"/>
        <w:sz w:val="22"/>
        <w:u w:val="none"/>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58685BDA"/>
    <w:multiLevelType w:val="hybridMultilevel"/>
    <w:tmpl w:val="E6CE0170"/>
    <w:lvl w:ilvl="0" w:tplc="1809000B">
      <w:start w:val="1"/>
      <w:numFmt w:val="bullet"/>
      <w:lvlText w:val=""/>
      <w:lvlJc w:val="left"/>
      <w:pPr>
        <w:ind w:left="720" w:hanging="360"/>
      </w:pPr>
      <w:rPr>
        <w:rFonts w:ascii="Wingdings" w:hAnsi="Wingding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2" w15:restartNumberingAfterBreak="0">
    <w:nsid w:val="597B7EE5"/>
    <w:multiLevelType w:val="hybridMultilevel"/>
    <w:tmpl w:val="6B2018EC"/>
    <w:lvl w:ilvl="0" w:tplc="1809000B">
      <w:start w:val="1"/>
      <w:numFmt w:val="bullet"/>
      <w:lvlText w:val=""/>
      <w:lvlJc w:val="left"/>
      <w:pPr>
        <w:ind w:left="1080" w:hanging="360"/>
      </w:pPr>
      <w:rPr>
        <w:rFonts w:ascii="Wingdings" w:hAnsi="Wingdings"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43" w15:restartNumberingAfterBreak="0">
    <w:nsid w:val="59EA3684"/>
    <w:multiLevelType w:val="hybridMultilevel"/>
    <w:tmpl w:val="B1EE9D60"/>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4" w15:restartNumberingAfterBreak="0">
    <w:nsid w:val="5A2C00C1"/>
    <w:multiLevelType w:val="hybridMultilevel"/>
    <w:tmpl w:val="78AAB85C"/>
    <w:lvl w:ilvl="0" w:tplc="7B944E70">
      <w:start w:val="1"/>
      <w:numFmt w:val="lowerRoman"/>
      <w:lvlText w:val="%1)"/>
      <w:lvlJc w:val="left"/>
      <w:pPr>
        <w:ind w:left="1461" w:hanging="720"/>
      </w:pPr>
      <w:rPr>
        <w:rFonts w:hint="default"/>
      </w:rPr>
    </w:lvl>
    <w:lvl w:ilvl="1" w:tplc="18090019" w:tentative="1">
      <w:start w:val="1"/>
      <w:numFmt w:val="lowerLetter"/>
      <w:lvlText w:val="%2."/>
      <w:lvlJc w:val="left"/>
      <w:pPr>
        <w:ind w:left="1821" w:hanging="360"/>
      </w:pPr>
    </w:lvl>
    <w:lvl w:ilvl="2" w:tplc="1809001B" w:tentative="1">
      <w:start w:val="1"/>
      <w:numFmt w:val="lowerRoman"/>
      <w:lvlText w:val="%3."/>
      <w:lvlJc w:val="right"/>
      <w:pPr>
        <w:ind w:left="2541" w:hanging="180"/>
      </w:pPr>
    </w:lvl>
    <w:lvl w:ilvl="3" w:tplc="1809000F" w:tentative="1">
      <w:start w:val="1"/>
      <w:numFmt w:val="decimal"/>
      <w:lvlText w:val="%4."/>
      <w:lvlJc w:val="left"/>
      <w:pPr>
        <w:ind w:left="3261" w:hanging="360"/>
      </w:pPr>
    </w:lvl>
    <w:lvl w:ilvl="4" w:tplc="18090019" w:tentative="1">
      <w:start w:val="1"/>
      <w:numFmt w:val="lowerLetter"/>
      <w:lvlText w:val="%5."/>
      <w:lvlJc w:val="left"/>
      <w:pPr>
        <w:ind w:left="3981" w:hanging="360"/>
      </w:pPr>
    </w:lvl>
    <w:lvl w:ilvl="5" w:tplc="1809001B" w:tentative="1">
      <w:start w:val="1"/>
      <w:numFmt w:val="lowerRoman"/>
      <w:lvlText w:val="%6."/>
      <w:lvlJc w:val="right"/>
      <w:pPr>
        <w:ind w:left="4701" w:hanging="180"/>
      </w:pPr>
    </w:lvl>
    <w:lvl w:ilvl="6" w:tplc="1809000F" w:tentative="1">
      <w:start w:val="1"/>
      <w:numFmt w:val="decimal"/>
      <w:lvlText w:val="%7."/>
      <w:lvlJc w:val="left"/>
      <w:pPr>
        <w:ind w:left="5421" w:hanging="360"/>
      </w:pPr>
    </w:lvl>
    <w:lvl w:ilvl="7" w:tplc="18090019" w:tentative="1">
      <w:start w:val="1"/>
      <w:numFmt w:val="lowerLetter"/>
      <w:lvlText w:val="%8."/>
      <w:lvlJc w:val="left"/>
      <w:pPr>
        <w:ind w:left="6141" w:hanging="360"/>
      </w:pPr>
    </w:lvl>
    <w:lvl w:ilvl="8" w:tplc="1809001B" w:tentative="1">
      <w:start w:val="1"/>
      <w:numFmt w:val="lowerRoman"/>
      <w:lvlText w:val="%9."/>
      <w:lvlJc w:val="right"/>
      <w:pPr>
        <w:ind w:left="6861" w:hanging="180"/>
      </w:pPr>
    </w:lvl>
  </w:abstractNum>
  <w:abstractNum w:abstractNumId="45" w15:restartNumberingAfterBreak="0">
    <w:nsid w:val="5A523B09"/>
    <w:multiLevelType w:val="hybridMultilevel"/>
    <w:tmpl w:val="F594B90C"/>
    <w:lvl w:ilvl="0" w:tplc="E00E1E54">
      <w:start w:val="3"/>
      <w:numFmt w:val="bullet"/>
      <w:lvlText w:val="-"/>
      <w:lvlJc w:val="left"/>
      <w:pPr>
        <w:ind w:left="720" w:hanging="360"/>
      </w:pPr>
      <w:rPr>
        <w:rFonts w:ascii="Calibri" w:eastAsiaTheme="minorHAnsi" w:hAnsi="Calibri" w:cs="Calibri"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6" w15:restartNumberingAfterBreak="0">
    <w:nsid w:val="5CDC3FA3"/>
    <w:multiLevelType w:val="hybridMultilevel"/>
    <w:tmpl w:val="322ACBF6"/>
    <w:lvl w:ilvl="0" w:tplc="18090001">
      <w:start w:val="1"/>
      <w:numFmt w:val="bullet"/>
      <w:lvlText w:val=""/>
      <w:lvlJc w:val="left"/>
      <w:pPr>
        <w:ind w:left="744" w:hanging="360"/>
      </w:pPr>
      <w:rPr>
        <w:rFonts w:ascii="Symbol" w:hAnsi="Symbol" w:hint="default"/>
      </w:rPr>
    </w:lvl>
    <w:lvl w:ilvl="1" w:tplc="18090003" w:tentative="1">
      <w:start w:val="1"/>
      <w:numFmt w:val="bullet"/>
      <w:lvlText w:val="o"/>
      <w:lvlJc w:val="left"/>
      <w:pPr>
        <w:ind w:left="1464" w:hanging="360"/>
      </w:pPr>
      <w:rPr>
        <w:rFonts w:ascii="Courier New" w:hAnsi="Courier New" w:cs="Courier New" w:hint="default"/>
      </w:rPr>
    </w:lvl>
    <w:lvl w:ilvl="2" w:tplc="18090005" w:tentative="1">
      <w:start w:val="1"/>
      <w:numFmt w:val="bullet"/>
      <w:lvlText w:val=""/>
      <w:lvlJc w:val="left"/>
      <w:pPr>
        <w:ind w:left="2184" w:hanging="360"/>
      </w:pPr>
      <w:rPr>
        <w:rFonts w:ascii="Wingdings" w:hAnsi="Wingdings" w:hint="default"/>
      </w:rPr>
    </w:lvl>
    <w:lvl w:ilvl="3" w:tplc="18090001" w:tentative="1">
      <w:start w:val="1"/>
      <w:numFmt w:val="bullet"/>
      <w:lvlText w:val=""/>
      <w:lvlJc w:val="left"/>
      <w:pPr>
        <w:ind w:left="2904" w:hanging="360"/>
      </w:pPr>
      <w:rPr>
        <w:rFonts w:ascii="Symbol" w:hAnsi="Symbol" w:hint="default"/>
      </w:rPr>
    </w:lvl>
    <w:lvl w:ilvl="4" w:tplc="18090003" w:tentative="1">
      <w:start w:val="1"/>
      <w:numFmt w:val="bullet"/>
      <w:lvlText w:val="o"/>
      <w:lvlJc w:val="left"/>
      <w:pPr>
        <w:ind w:left="3624" w:hanging="360"/>
      </w:pPr>
      <w:rPr>
        <w:rFonts w:ascii="Courier New" w:hAnsi="Courier New" w:cs="Courier New" w:hint="default"/>
      </w:rPr>
    </w:lvl>
    <w:lvl w:ilvl="5" w:tplc="18090005" w:tentative="1">
      <w:start w:val="1"/>
      <w:numFmt w:val="bullet"/>
      <w:lvlText w:val=""/>
      <w:lvlJc w:val="left"/>
      <w:pPr>
        <w:ind w:left="4344" w:hanging="360"/>
      </w:pPr>
      <w:rPr>
        <w:rFonts w:ascii="Wingdings" w:hAnsi="Wingdings" w:hint="default"/>
      </w:rPr>
    </w:lvl>
    <w:lvl w:ilvl="6" w:tplc="18090001" w:tentative="1">
      <w:start w:val="1"/>
      <w:numFmt w:val="bullet"/>
      <w:lvlText w:val=""/>
      <w:lvlJc w:val="left"/>
      <w:pPr>
        <w:ind w:left="5064" w:hanging="360"/>
      </w:pPr>
      <w:rPr>
        <w:rFonts w:ascii="Symbol" w:hAnsi="Symbol" w:hint="default"/>
      </w:rPr>
    </w:lvl>
    <w:lvl w:ilvl="7" w:tplc="18090003" w:tentative="1">
      <w:start w:val="1"/>
      <w:numFmt w:val="bullet"/>
      <w:lvlText w:val="o"/>
      <w:lvlJc w:val="left"/>
      <w:pPr>
        <w:ind w:left="5784" w:hanging="360"/>
      </w:pPr>
      <w:rPr>
        <w:rFonts w:ascii="Courier New" w:hAnsi="Courier New" w:cs="Courier New" w:hint="default"/>
      </w:rPr>
    </w:lvl>
    <w:lvl w:ilvl="8" w:tplc="18090005" w:tentative="1">
      <w:start w:val="1"/>
      <w:numFmt w:val="bullet"/>
      <w:lvlText w:val=""/>
      <w:lvlJc w:val="left"/>
      <w:pPr>
        <w:ind w:left="6504" w:hanging="360"/>
      </w:pPr>
      <w:rPr>
        <w:rFonts w:ascii="Wingdings" w:hAnsi="Wingdings" w:hint="default"/>
      </w:rPr>
    </w:lvl>
  </w:abstractNum>
  <w:abstractNum w:abstractNumId="47" w15:restartNumberingAfterBreak="0">
    <w:nsid w:val="5DD035AA"/>
    <w:multiLevelType w:val="hybridMultilevel"/>
    <w:tmpl w:val="A82AEC9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5EDD0E1C"/>
    <w:multiLevelType w:val="hybridMultilevel"/>
    <w:tmpl w:val="F7841586"/>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49" w15:restartNumberingAfterBreak="0">
    <w:nsid w:val="6176290C"/>
    <w:multiLevelType w:val="hybridMultilevel"/>
    <w:tmpl w:val="46163580"/>
    <w:lvl w:ilvl="0" w:tplc="1809000B">
      <w:start w:val="1"/>
      <w:numFmt w:val="bullet"/>
      <w:lvlText w:val=""/>
      <w:lvlJc w:val="left"/>
      <w:pPr>
        <w:ind w:left="1080" w:hanging="360"/>
      </w:pPr>
      <w:rPr>
        <w:rFonts w:ascii="Wingdings" w:hAnsi="Wingdings"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50" w15:restartNumberingAfterBreak="0">
    <w:nsid w:val="617934BF"/>
    <w:multiLevelType w:val="multilevel"/>
    <w:tmpl w:val="6254C85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1" w15:restartNumberingAfterBreak="0">
    <w:nsid w:val="62022702"/>
    <w:multiLevelType w:val="hybridMultilevel"/>
    <w:tmpl w:val="ADF070CC"/>
    <w:lvl w:ilvl="0" w:tplc="A34646E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2" w15:restartNumberingAfterBreak="0">
    <w:nsid w:val="62E83B04"/>
    <w:multiLevelType w:val="hybridMultilevel"/>
    <w:tmpl w:val="78F60B94"/>
    <w:lvl w:ilvl="0" w:tplc="1809000B">
      <w:start w:val="1"/>
      <w:numFmt w:val="bullet"/>
      <w:lvlText w:val=""/>
      <w:lvlJc w:val="left"/>
      <w:pPr>
        <w:ind w:left="720" w:hanging="360"/>
      </w:pPr>
      <w:rPr>
        <w:rFonts w:ascii="Wingdings" w:hAnsi="Wingding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3" w15:restartNumberingAfterBreak="0">
    <w:nsid w:val="65D1443F"/>
    <w:multiLevelType w:val="hybridMultilevel"/>
    <w:tmpl w:val="B500546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4" w15:restartNumberingAfterBreak="0">
    <w:nsid w:val="65DE3957"/>
    <w:multiLevelType w:val="hybridMultilevel"/>
    <w:tmpl w:val="DE4CBD9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5" w15:restartNumberingAfterBreak="0">
    <w:nsid w:val="668B3FF8"/>
    <w:multiLevelType w:val="hybridMultilevel"/>
    <w:tmpl w:val="8520A77C"/>
    <w:lvl w:ilvl="0" w:tplc="18090017">
      <w:start w:val="1"/>
      <w:numFmt w:val="lowerLetter"/>
      <w:lvlText w:val="%1)"/>
      <w:lvlJc w:val="left"/>
      <w:pPr>
        <w:ind w:left="360" w:hanging="360"/>
      </w:pPr>
      <w:rPr>
        <w:rFonts w:hint="default"/>
      </w:rPr>
    </w:lvl>
    <w:lvl w:ilvl="1" w:tplc="18090003">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56" w15:restartNumberingAfterBreak="0">
    <w:nsid w:val="66F22EAF"/>
    <w:multiLevelType w:val="hybridMultilevel"/>
    <w:tmpl w:val="78ACC31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7" w15:restartNumberingAfterBreak="0">
    <w:nsid w:val="68317369"/>
    <w:multiLevelType w:val="hybridMultilevel"/>
    <w:tmpl w:val="62ACDEB6"/>
    <w:lvl w:ilvl="0" w:tplc="658C4B80">
      <w:start w:val="1"/>
      <w:numFmt w:val="decimal"/>
      <w:lvlText w:val="%1.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8" w15:restartNumberingAfterBreak="0">
    <w:nsid w:val="68BA7809"/>
    <w:multiLevelType w:val="hybridMultilevel"/>
    <w:tmpl w:val="7554755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9" w15:restartNumberingAfterBreak="0">
    <w:nsid w:val="6BE046DA"/>
    <w:multiLevelType w:val="hybridMultilevel"/>
    <w:tmpl w:val="9964F7F2"/>
    <w:lvl w:ilvl="0" w:tplc="C8307BC2">
      <w:start w:val="6"/>
      <w:numFmt w:val="bullet"/>
      <w:lvlText w:val="-"/>
      <w:lvlJc w:val="left"/>
      <w:pPr>
        <w:ind w:left="360" w:hanging="360"/>
      </w:pPr>
      <w:rPr>
        <w:rFonts w:ascii="Calibri" w:eastAsiaTheme="minorHAnsi" w:hAnsi="Calibri" w:cs="Calibri"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60" w15:restartNumberingAfterBreak="0">
    <w:nsid w:val="6F197317"/>
    <w:multiLevelType w:val="hybridMultilevel"/>
    <w:tmpl w:val="B830B80C"/>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1" w15:restartNumberingAfterBreak="0">
    <w:nsid w:val="700D7DBB"/>
    <w:multiLevelType w:val="hybridMultilevel"/>
    <w:tmpl w:val="A218047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2" w15:restartNumberingAfterBreak="0">
    <w:nsid w:val="725336B2"/>
    <w:multiLevelType w:val="hybridMultilevel"/>
    <w:tmpl w:val="5D4CB450"/>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3" w15:restartNumberingAfterBreak="0">
    <w:nsid w:val="772D3943"/>
    <w:multiLevelType w:val="hybridMultilevel"/>
    <w:tmpl w:val="F0382ECE"/>
    <w:lvl w:ilvl="0" w:tplc="1809000B">
      <w:start w:val="1"/>
      <w:numFmt w:val="bullet"/>
      <w:lvlText w:val=""/>
      <w:lvlJc w:val="left"/>
      <w:pPr>
        <w:ind w:left="720" w:hanging="360"/>
      </w:pPr>
      <w:rPr>
        <w:rFonts w:ascii="Wingdings" w:hAnsi="Wingding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4" w15:restartNumberingAfterBreak="0">
    <w:nsid w:val="7A0F544C"/>
    <w:multiLevelType w:val="hybridMultilevel"/>
    <w:tmpl w:val="1C10F29A"/>
    <w:lvl w:ilvl="0" w:tplc="31BAF7E2">
      <w:start w:val="1"/>
      <w:numFmt w:val="lowerLetter"/>
      <w:lvlText w:val="(%1)"/>
      <w:lvlJc w:val="left"/>
      <w:pPr>
        <w:ind w:left="1800" w:hanging="360"/>
      </w:pPr>
      <w:rPr>
        <w:rFonts w:hint="default"/>
      </w:rPr>
    </w:lvl>
    <w:lvl w:ilvl="1" w:tplc="18090019" w:tentative="1">
      <w:start w:val="1"/>
      <w:numFmt w:val="lowerLetter"/>
      <w:lvlText w:val="%2."/>
      <w:lvlJc w:val="left"/>
      <w:pPr>
        <w:ind w:left="2520" w:hanging="360"/>
      </w:pPr>
    </w:lvl>
    <w:lvl w:ilvl="2" w:tplc="1809001B" w:tentative="1">
      <w:start w:val="1"/>
      <w:numFmt w:val="lowerRoman"/>
      <w:lvlText w:val="%3."/>
      <w:lvlJc w:val="right"/>
      <w:pPr>
        <w:ind w:left="3240" w:hanging="180"/>
      </w:pPr>
    </w:lvl>
    <w:lvl w:ilvl="3" w:tplc="1809000F" w:tentative="1">
      <w:start w:val="1"/>
      <w:numFmt w:val="decimal"/>
      <w:lvlText w:val="%4."/>
      <w:lvlJc w:val="left"/>
      <w:pPr>
        <w:ind w:left="3960" w:hanging="360"/>
      </w:pPr>
    </w:lvl>
    <w:lvl w:ilvl="4" w:tplc="18090019" w:tentative="1">
      <w:start w:val="1"/>
      <w:numFmt w:val="lowerLetter"/>
      <w:lvlText w:val="%5."/>
      <w:lvlJc w:val="left"/>
      <w:pPr>
        <w:ind w:left="4680" w:hanging="360"/>
      </w:pPr>
    </w:lvl>
    <w:lvl w:ilvl="5" w:tplc="1809001B" w:tentative="1">
      <w:start w:val="1"/>
      <w:numFmt w:val="lowerRoman"/>
      <w:lvlText w:val="%6."/>
      <w:lvlJc w:val="right"/>
      <w:pPr>
        <w:ind w:left="5400" w:hanging="180"/>
      </w:pPr>
    </w:lvl>
    <w:lvl w:ilvl="6" w:tplc="1809000F" w:tentative="1">
      <w:start w:val="1"/>
      <w:numFmt w:val="decimal"/>
      <w:lvlText w:val="%7."/>
      <w:lvlJc w:val="left"/>
      <w:pPr>
        <w:ind w:left="6120" w:hanging="360"/>
      </w:pPr>
    </w:lvl>
    <w:lvl w:ilvl="7" w:tplc="18090019" w:tentative="1">
      <w:start w:val="1"/>
      <w:numFmt w:val="lowerLetter"/>
      <w:lvlText w:val="%8."/>
      <w:lvlJc w:val="left"/>
      <w:pPr>
        <w:ind w:left="6840" w:hanging="360"/>
      </w:pPr>
    </w:lvl>
    <w:lvl w:ilvl="8" w:tplc="1809001B" w:tentative="1">
      <w:start w:val="1"/>
      <w:numFmt w:val="lowerRoman"/>
      <w:lvlText w:val="%9."/>
      <w:lvlJc w:val="right"/>
      <w:pPr>
        <w:ind w:left="7560" w:hanging="180"/>
      </w:pPr>
    </w:lvl>
  </w:abstractNum>
  <w:abstractNum w:abstractNumId="65" w15:restartNumberingAfterBreak="0">
    <w:nsid w:val="7C8A1BDB"/>
    <w:multiLevelType w:val="hybridMultilevel"/>
    <w:tmpl w:val="3EDCC95E"/>
    <w:lvl w:ilvl="0" w:tplc="18090001">
      <w:start w:val="1"/>
      <w:numFmt w:val="bullet"/>
      <w:lvlText w:val=""/>
      <w:lvlJc w:val="left"/>
      <w:pPr>
        <w:ind w:left="720" w:hanging="360"/>
      </w:pPr>
      <w:rPr>
        <w:rFonts w:ascii="Symbol" w:hAnsi="Symbol" w:cs="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cs="Wingdings" w:hint="default"/>
      </w:rPr>
    </w:lvl>
    <w:lvl w:ilvl="3" w:tplc="18090001" w:tentative="1">
      <w:start w:val="1"/>
      <w:numFmt w:val="bullet"/>
      <w:lvlText w:val=""/>
      <w:lvlJc w:val="left"/>
      <w:pPr>
        <w:ind w:left="2880" w:hanging="360"/>
      </w:pPr>
      <w:rPr>
        <w:rFonts w:ascii="Symbol" w:hAnsi="Symbol" w:cs="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cs="Wingdings" w:hint="default"/>
      </w:rPr>
    </w:lvl>
    <w:lvl w:ilvl="6" w:tplc="18090001" w:tentative="1">
      <w:start w:val="1"/>
      <w:numFmt w:val="bullet"/>
      <w:lvlText w:val=""/>
      <w:lvlJc w:val="left"/>
      <w:pPr>
        <w:ind w:left="5040" w:hanging="360"/>
      </w:pPr>
      <w:rPr>
        <w:rFonts w:ascii="Symbol" w:hAnsi="Symbol" w:cs="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cs="Wingdings" w:hint="default"/>
      </w:rPr>
    </w:lvl>
  </w:abstractNum>
  <w:abstractNum w:abstractNumId="66" w15:restartNumberingAfterBreak="0">
    <w:nsid w:val="7CA526A5"/>
    <w:multiLevelType w:val="hybridMultilevel"/>
    <w:tmpl w:val="77F0D31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7" w15:restartNumberingAfterBreak="0">
    <w:nsid w:val="7D9D4F87"/>
    <w:multiLevelType w:val="hybridMultilevel"/>
    <w:tmpl w:val="69A6905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8" w15:restartNumberingAfterBreak="0">
    <w:nsid w:val="7DA276D9"/>
    <w:multiLevelType w:val="hybridMultilevel"/>
    <w:tmpl w:val="16BEFA84"/>
    <w:lvl w:ilvl="0" w:tplc="1809000B">
      <w:start w:val="1"/>
      <w:numFmt w:val="bullet"/>
      <w:lvlText w:val=""/>
      <w:lvlJc w:val="left"/>
      <w:pPr>
        <w:ind w:left="1080" w:hanging="360"/>
      </w:pPr>
      <w:rPr>
        <w:rFonts w:ascii="Wingdings" w:hAnsi="Wingdings"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num w:numId="1" w16cid:durableId="428502571">
    <w:abstractNumId w:val="16"/>
  </w:num>
  <w:num w:numId="2" w16cid:durableId="443816697">
    <w:abstractNumId w:val="57"/>
  </w:num>
  <w:num w:numId="3" w16cid:durableId="1245608717">
    <w:abstractNumId w:val="50"/>
  </w:num>
  <w:num w:numId="4" w16cid:durableId="1966690027">
    <w:abstractNumId w:val="12"/>
  </w:num>
  <w:num w:numId="5" w16cid:durableId="1789156917">
    <w:abstractNumId w:val="51"/>
  </w:num>
  <w:num w:numId="6" w16cid:durableId="1685402377">
    <w:abstractNumId w:val="65"/>
  </w:num>
  <w:num w:numId="7" w16cid:durableId="2064525874">
    <w:abstractNumId w:val="5"/>
  </w:num>
  <w:num w:numId="8" w16cid:durableId="1452287743">
    <w:abstractNumId w:val="35"/>
  </w:num>
  <w:num w:numId="9" w16cid:durableId="1419212504">
    <w:abstractNumId w:val="6"/>
  </w:num>
  <w:num w:numId="10" w16cid:durableId="1832943357">
    <w:abstractNumId w:val="48"/>
  </w:num>
  <w:num w:numId="11" w16cid:durableId="14692997">
    <w:abstractNumId w:val="64"/>
  </w:num>
  <w:num w:numId="12" w16cid:durableId="241254856">
    <w:abstractNumId w:val="55"/>
  </w:num>
  <w:num w:numId="13" w16cid:durableId="1855075159">
    <w:abstractNumId w:val="39"/>
  </w:num>
  <w:num w:numId="14" w16cid:durableId="1421024313">
    <w:abstractNumId w:val="59"/>
  </w:num>
  <w:num w:numId="15" w16cid:durableId="1411274755">
    <w:abstractNumId w:val="27"/>
  </w:num>
  <w:num w:numId="16" w16cid:durableId="64498871">
    <w:abstractNumId w:val="62"/>
  </w:num>
  <w:num w:numId="17" w16cid:durableId="419644699">
    <w:abstractNumId w:val="33"/>
  </w:num>
  <w:num w:numId="18" w16cid:durableId="151602404">
    <w:abstractNumId w:val="30"/>
  </w:num>
  <w:num w:numId="19" w16cid:durableId="1197698167">
    <w:abstractNumId w:val="11"/>
  </w:num>
  <w:num w:numId="20" w16cid:durableId="1017847004">
    <w:abstractNumId w:val="56"/>
  </w:num>
  <w:num w:numId="21" w16cid:durableId="1488550447">
    <w:abstractNumId w:val="23"/>
  </w:num>
  <w:num w:numId="22" w16cid:durableId="1418941327">
    <w:abstractNumId w:val="29"/>
  </w:num>
  <w:num w:numId="23" w16cid:durableId="6641149">
    <w:abstractNumId w:val="2"/>
  </w:num>
  <w:num w:numId="24" w16cid:durableId="505293123">
    <w:abstractNumId w:val="24"/>
  </w:num>
  <w:num w:numId="25" w16cid:durableId="834305181">
    <w:abstractNumId w:val="61"/>
  </w:num>
  <w:num w:numId="26" w16cid:durableId="1683630133">
    <w:abstractNumId w:val="34"/>
  </w:num>
  <w:num w:numId="27" w16cid:durableId="330834310">
    <w:abstractNumId w:val="36"/>
  </w:num>
  <w:num w:numId="28" w16cid:durableId="900946452">
    <w:abstractNumId w:val="0"/>
  </w:num>
  <w:num w:numId="29" w16cid:durableId="1993409235">
    <w:abstractNumId w:val="9"/>
  </w:num>
  <w:num w:numId="30" w16cid:durableId="621304660">
    <w:abstractNumId w:val="46"/>
  </w:num>
  <w:num w:numId="31" w16cid:durableId="1820152346">
    <w:abstractNumId w:val="66"/>
  </w:num>
  <w:num w:numId="32" w16cid:durableId="520240198">
    <w:abstractNumId w:val="7"/>
  </w:num>
  <w:num w:numId="33" w16cid:durableId="1080831112">
    <w:abstractNumId w:val="4"/>
  </w:num>
  <w:num w:numId="34" w16cid:durableId="1162889830">
    <w:abstractNumId w:val="67"/>
  </w:num>
  <w:num w:numId="35" w16cid:durableId="1120877637">
    <w:abstractNumId w:val="60"/>
  </w:num>
  <w:num w:numId="36" w16cid:durableId="931277741">
    <w:abstractNumId w:val="15"/>
  </w:num>
  <w:num w:numId="37" w16cid:durableId="921990778">
    <w:abstractNumId w:val="54"/>
  </w:num>
  <w:num w:numId="38" w16cid:durableId="1599169355">
    <w:abstractNumId w:val="45"/>
  </w:num>
  <w:num w:numId="39" w16cid:durableId="786315364">
    <w:abstractNumId w:val="20"/>
  </w:num>
  <w:num w:numId="40" w16cid:durableId="1513104856">
    <w:abstractNumId w:val="1"/>
  </w:num>
  <w:num w:numId="41" w16cid:durableId="1604344617">
    <w:abstractNumId w:val="37"/>
  </w:num>
  <w:num w:numId="42" w16cid:durableId="1556504667">
    <w:abstractNumId w:val="26"/>
  </w:num>
  <w:num w:numId="43" w16cid:durableId="1952080334">
    <w:abstractNumId w:val="43"/>
  </w:num>
  <w:num w:numId="44" w16cid:durableId="671028834">
    <w:abstractNumId w:val="22"/>
  </w:num>
  <w:num w:numId="45" w16cid:durableId="1681199957">
    <w:abstractNumId w:val="8"/>
  </w:num>
  <w:num w:numId="46" w16cid:durableId="486751478">
    <w:abstractNumId w:val="58"/>
  </w:num>
  <w:num w:numId="47" w16cid:durableId="80689744">
    <w:abstractNumId w:val="32"/>
  </w:num>
  <w:num w:numId="48" w16cid:durableId="1378047504">
    <w:abstractNumId w:val="18"/>
  </w:num>
  <w:num w:numId="49" w16cid:durableId="197591331">
    <w:abstractNumId w:val="25"/>
  </w:num>
  <w:num w:numId="50" w16cid:durableId="1293243345">
    <w:abstractNumId w:val="3"/>
  </w:num>
  <w:num w:numId="51" w16cid:durableId="1847939733">
    <w:abstractNumId w:val="53"/>
  </w:num>
  <w:num w:numId="52" w16cid:durableId="2059087077">
    <w:abstractNumId w:val="10"/>
  </w:num>
  <w:num w:numId="53" w16cid:durableId="1971547607">
    <w:abstractNumId w:val="13"/>
  </w:num>
  <w:num w:numId="54" w16cid:durableId="2050956878">
    <w:abstractNumId w:val="47"/>
  </w:num>
  <w:num w:numId="55" w16cid:durableId="600063404">
    <w:abstractNumId w:val="40"/>
  </w:num>
  <w:num w:numId="56" w16cid:durableId="1579439778">
    <w:abstractNumId w:val="42"/>
  </w:num>
  <w:num w:numId="57" w16cid:durableId="1809661867">
    <w:abstractNumId w:val="28"/>
  </w:num>
  <w:num w:numId="58" w16cid:durableId="2020542770">
    <w:abstractNumId w:val="68"/>
  </w:num>
  <w:num w:numId="59" w16cid:durableId="1671710700">
    <w:abstractNumId w:val="49"/>
  </w:num>
  <w:num w:numId="60" w16cid:durableId="2063628546">
    <w:abstractNumId w:val="14"/>
  </w:num>
  <w:num w:numId="61" w16cid:durableId="1875268228">
    <w:abstractNumId w:val="41"/>
  </w:num>
  <w:num w:numId="62" w16cid:durableId="375129448">
    <w:abstractNumId w:val="19"/>
  </w:num>
  <w:num w:numId="63" w16cid:durableId="1250890282">
    <w:abstractNumId w:val="31"/>
  </w:num>
  <w:num w:numId="64" w16cid:durableId="894895743">
    <w:abstractNumId w:val="63"/>
  </w:num>
  <w:num w:numId="65" w16cid:durableId="1302879917">
    <w:abstractNumId w:val="52"/>
  </w:num>
  <w:num w:numId="66" w16cid:durableId="1524131054">
    <w:abstractNumId w:val="38"/>
  </w:num>
  <w:num w:numId="67" w16cid:durableId="350422219">
    <w:abstractNumId w:val="17"/>
  </w:num>
  <w:num w:numId="68" w16cid:durableId="1698123161">
    <w:abstractNumId w:val="21"/>
  </w:num>
  <w:num w:numId="69" w16cid:durableId="486551783">
    <w:abstractNumId w:val="44"/>
  </w:num>
  <w:numIdMacAtCleanup w:val="6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iam MacLaughlin">
    <w15:presenceInfo w15:providerId="AD" w15:userId="S::Liam.MacLaughlin@greenville.ie::46056382-5c56-471a-966a-b35ab733e2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trackRevision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3148"/>
    <w:rsid w:val="0000011C"/>
    <w:rsid w:val="00001320"/>
    <w:rsid w:val="00002F4E"/>
    <w:rsid w:val="00004656"/>
    <w:rsid w:val="00010711"/>
    <w:rsid w:val="00012117"/>
    <w:rsid w:val="0001368F"/>
    <w:rsid w:val="00013AC6"/>
    <w:rsid w:val="0001493E"/>
    <w:rsid w:val="000155BA"/>
    <w:rsid w:val="00017904"/>
    <w:rsid w:val="00020451"/>
    <w:rsid w:val="0002152D"/>
    <w:rsid w:val="0002373E"/>
    <w:rsid w:val="00027D09"/>
    <w:rsid w:val="00033C56"/>
    <w:rsid w:val="0003493D"/>
    <w:rsid w:val="00034DCA"/>
    <w:rsid w:val="00037CDC"/>
    <w:rsid w:val="000421FC"/>
    <w:rsid w:val="0004494B"/>
    <w:rsid w:val="00044A85"/>
    <w:rsid w:val="00050989"/>
    <w:rsid w:val="000524CE"/>
    <w:rsid w:val="000553CD"/>
    <w:rsid w:val="00061FCF"/>
    <w:rsid w:val="00065957"/>
    <w:rsid w:val="00065BA0"/>
    <w:rsid w:val="00066D48"/>
    <w:rsid w:val="000730A5"/>
    <w:rsid w:val="000737D8"/>
    <w:rsid w:val="0007443E"/>
    <w:rsid w:val="00080D58"/>
    <w:rsid w:val="00082440"/>
    <w:rsid w:val="0008354A"/>
    <w:rsid w:val="00085758"/>
    <w:rsid w:val="000912E4"/>
    <w:rsid w:val="00091A9E"/>
    <w:rsid w:val="00095986"/>
    <w:rsid w:val="000966F6"/>
    <w:rsid w:val="000A08AA"/>
    <w:rsid w:val="000A13C8"/>
    <w:rsid w:val="000A4AF8"/>
    <w:rsid w:val="000A5513"/>
    <w:rsid w:val="000A59E3"/>
    <w:rsid w:val="000A6D90"/>
    <w:rsid w:val="000B0BB6"/>
    <w:rsid w:val="000B4B8A"/>
    <w:rsid w:val="000B5174"/>
    <w:rsid w:val="000B5C4F"/>
    <w:rsid w:val="000C03C9"/>
    <w:rsid w:val="000C330A"/>
    <w:rsid w:val="000D01C9"/>
    <w:rsid w:val="000D4F3C"/>
    <w:rsid w:val="000E09E7"/>
    <w:rsid w:val="000E0E4D"/>
    <w:rsid w:val="000E14ED"/>
    <w:rsid w:val="000E4083"/>
    <w:rsid w:val="000E5158"/>
    <w:rsid w:val="000F6CAC"/>
    <w:rsid w:val="00100B7E"/>
    <w:rsid w:val="00105F2A"/>
    <w:rsid w:val="00111063"/>
    <w:rsid w:val="00111FD4"/>
    <w:rsid w:val="00115654"/>
    <w:rsid w:val="0011756F"/>
    <w:rsid w:val="001206C7"/>
    <w:rsid w:val="001225EF"/>
    <w:rsid w:val="00124562"/>
    <w:rsid w:val="001267A5"/>
    <w:rsid w:val="001308E9"/>
    <w:rsid w:val="00134788"/>
    <w:rsid w:val="00137D29"/>
    <w:rsid w:val="001403C3"/>
    <w:rsid w:val="00141379"/>
    <w:rsid w:val="001417C8"/>
    <w:rsid w:val="00142AA2"/>
    <w:rsid w:val="00144895"/>
    <w:rsid w:val="00144E89"/>
    <w:rsid w:val="0015028E"/>
    <w:rsid w:val="00150548"/>
    <w:rsid w:val="00151103"/>
    <w:rsid w:val="00152C9F"/>
    <w:rsid w:val="00156DB4"/>
    <w:rsid w:val="00163728"/>
    <w:rsid w:val="001678C3"/>
    <w:rsid w:val="001720C4"/>
    <w:rsid w:val="001728B4"/>
    <w:rsid w:val="00174DC3"/>
    <w:rsid w:val="00175C80"/>
    <w:rsid w:val="00176E73"/>
    <w:rsid w:val="00182450"/>
    <w:rsid w:val="00186510"/>
    <w:rsid w:val="00190F43"/>
    <w:rsid w:val="00191523"/>
    <w:rsid w:val="00193BEB"/>
    <w:rsid w:val="001946B5"/>
    <w:rsid w:val="00195F37"/>
    <w:rsid w:val="0019602E"/>
    <w:rsid w:val="0019687A"/>
    <w:rsid w:val="0019756F"/>
    <w:rsid w:val="001A0AA2"/>
    <w:rsid w:val="001A36B3"/>
    <w:rsid w:val="001A4805"/>
    <w:rsid w:val="001A48F9"/>
    <w:rsid w:val="001A56FC"/>
    <w:rsid w:val="001A6261"/>
    <w:rsid w:val="001A63E6"/>
    <w:rsid w:val="001A6AEB"/>
    <w:rsid w:val="001B12D0"/>
    <w:rsid w:val="001B18D1"/>
    <w:rsid w:val="001B3C2E"/>
    <w:rsid w:val="001B4919"/>
    <w:rsid w:val="001B53C3"/>
    <w:rsid w:val="001B7389"/>
    <w:rsid w:val="001C1FA2"/>
    <w:rsid w:val="001C2A1F"/>
    <w:rsid w:val="001C2FAC"/>
    <w:rsid w:val="001C3BC2"/>
    <w:rsid w:val="001D1123"/>
    <w:rsid w:val="001D23C1"/>
    <w:rsid w:val="001D24A1"/>
    <w:rsid w:val="001D24B2"/>
    <w:rsid w:val="001E0142"/>
    <w:rsid w:val="001E09A1"/>
    <w:rsid w:val="001E30BF"/>
    <w:rsid w:val="001E67FE"/>
    <w:rsid w:val="001E7092"/>
    <w:rsid w:val="001E7E07"/>
    <w:rsid w:val="001F18D2"/>
    <w:rsid w:val="001F5454"/>
    <w:rsid w:val="001F739F"/>
    <w:rsid w:val="00201D93"/>
    <w:rsid w:val="00201F10"/>
    <w:rsid w:val="00206469"/>
    <w:rsid w:val="002078EB"/>
    <w:rsid w:val="00211B01"/>
    <w:rsid w:val="00211D6A"/>
    <w:rsid w:val="0021256E"/>
    <w:rsid w:val="00212CBD"/>
    <w:rsid w:val="00215D77"/>
    <w:rsid w:val="00223886"/>
    <w:rsid w:val="00226B42"/>
    <w:rsid w:val="0023243B"/>
    <w:rsid w:val="00232BEC"/>
    <w:rsid w:val="00233B98"/>
    <w:rsid w:val="00235642"/>
    <w:rsid w:val="00235E3C"/>
    <w:rsid w:val="00237B8B"/>
    <w:rsid w:val="00244F66"/>
    <w:rsid w:val="00245BD7"/>
    <w:rsid w:val="00246BDE"/>
    <w:rsid w:val="002471C3"/>
    <w:rsid w:val="00256FC7"/>
    <w:rsid w:val="00261005"/>
    <w:rsid w:val="00263438"/>
    <w:rsid w:val="0026653E"/>
    <w:rsid w:val="00271237"/>
    <w:rsid w:val="0027365E"/>
    <w:rsid w:val="00274A3F"/>
    <w:rsid w:val="002758A3"/>
    <w:rsid w:val="002776CA"/>
    <w:rsid w:val="00280016"/>
    <w:rsid w:val="00281097"/>
    <w:rsid w:val="002853EE"/>
    <w:rsid w:val="002863B6"/>
    <w:rsid w:val="00286CBC"/>
    <w:rsid w:val="00287293"/>
    <w:rsid w:val="0029123E"/>
    <w:rsid w:val="00291350"/>
    <w:rsid w:val="0029222E"/>
    <w:rsid w:val="00296152"/>
    <w:rsid w:val="00297AA5"/>
    <w:rsid w:val="00297D87"/>
    <w:rsid w:val="002A072D"/>
    <w:rsid w:val="002A10F3"/>
    <w:rsid w:val="002A609A"/>
    <w:rsid w:val="002A68E7"/>
    <w:rsid w:val="002A6FB1"/>
    <w:rsid w:val="002A7386"/>
    <w:rsid w:val="002B0598"/>
    <w:rsid w:val="002B1950"/>
    <w:rsid w:val="002B219C"/>
    <w:rsid w:val="002B29A1"/>
    <w:rsid w:val="002B4A7D"/>
    <w:rsid w:val="002B4E7F"/>
    <w:rsid w:val="002C44E6"/>
    <w:rsid w:val="002C4AE9"/>
    <w:rsid w:val="002C4BB1"/>
    <w:rsid w:val="002C4D4C"/>
    <w:rsid w:val="002C5F57"/>
    <w:rsid w:val="002C7C57"/>
    <w:rsid w:val="002D0C3B"/>
    <w:rsid w:val="002D35AF"/>
    <w:rsid w:val="002D402D"/>
    <w:rsid w:val="002D45CC"/>
    <w:rsid w:val="002E3224"/>
    <w:rsid w:val="002E4851"/>
    <w:rsid w:val="002E669E"/>
    <w:rsid w:val="002E7486"/>
    <w:rsid w:val="002F0643"/>
    <w:rsid w:val="002F09DD"/>
    <w:rsid w:val="002F29D9"/>
    <w:rsid w:val="002F716C"/>
    <w:rsid w:val="002F7CF4"/>
    <w:rsid w:val="00300B34"/>
    <w:rsid w:val="0030155F"/>
    <w:rsid w:val="00303729"/>
    <w:rsid w:val="0030471F"/>
    <w:rsid w:val="003107C8"/>
    <w:rsid w:val="0031326D"/>
    <w:rsid w:val="00314386"/>
    <w:rsid w:val="0032166C"/>
    <w:rsid w:val="00322337"/>
    <w:rsid w:val="0032297E"/>
    <w:rsid w:val="0032409C"/>
    <w:rsid w:val="00334938"/>
    <w:rsid w:val="00335FAF"/>
    <w:rsid w:val="00340695"/>
    <w:rsid w:val="00343C38"/>
    <w:rsid w:val="003445C3"/>
    <w:rsid w:val="00346A90"/>
    <w:rsid w:val="0034751E"/>
    <w:rsid w:val="00347DDD"/>
    <w:rsid w:val="003535EC"/>
    <w:rsid w:val="00357355"/>
    <w:rsid w:val="00362C77"/>
    <w:rsid w:val="0036365A"/>
    <w:rsid w:val="00367B61"/>
    <w:rsid w:val="00370DFE"/>
    <w:rsid w:val="00376BD0"/>
    <w:rsid w:val="00377ED4"/>
    <w:rsid w:val="0038016D"/>
    <w:rsid w:val="00380978"/>
    <w:rsid w:val="00381C7A"/>
    <w:rsid w:val="003850D5"/>
    <w:rsid w:val="00385415"/>
    <w:rsid w:val="003876CA"/>
    <w:rsid w:val="00392B7C"/>
    <w:rsid w:val="003A004F"/>
    <w:rsid w:val="003A756A"/>
    <w:rsid w:val="003A7F38"/>
    <w:rsid w:val="003B2D10"/>
    <w:rsid w:val="003B477F"/>
    <w:rsid w:val="003C136B"/>
    <w:rsid w:val="003C3FF2"/>
    <w:rsid w:val="003C7D20"/>
    <w:rsid w:val="003D0DEC"/>
    <w:rsid w:val="003D2716"/>
    <w:rsid w:val="003D7EAB"/>
    <w:rsid w:val="003E069E"/>
    <w:rsid w:val="003E1D5A"/>
    <w:rsid w:val="003E2546"/>
    <w:rsid w:val="003E3B8D"/>
    <w:rsid w:val="003E41ED"/>
    <w:rsid w:val="003F505F"/>
    <w:rsid w:val="003F598C"/>
    <w:rsid w:val="003F6260"/>
    <w:rsid w:val="003F712E"/>
    <w:rsid w:val="00400D2D"/>
    <w:rsid w:val="00402E2E"/>
    <w:rsid w:val="00405868"/>
    <w:rsid w:val="00405D0F"/>
    <w:rsid w:val="00412FFE"/>
    <w:rsid w:val="0041382E"/>
    <w:rsid w:val="0041476E"/>
    <w:rsid w:val="004158BD"/>
    <w:rsid w:val="00415A3B"/>
    <w:rsid w:val="004160A9"/>
    <w:rsid w:val="00433409"/>
    <w:rsid w:val="0043667B"/>
    <w:rsid w:val="00437A44"/>
    <w:rsid w:val="0044298D"/>
    <w:rsid w:val="00451AA1"/>
    <w:rsid w:val="00455ACA"/>
    <w:rsid w:val="00455E69"/>
    <w:rsid w:val="00456A32"/>
    <w:rsid w:val="004612CC"/>
    <w:rsid w:val="00462F4E"/>
    <w:rsid w:val="00463B41"/>
    <w:rsid w:val="00466B15"/>
    <w:rsid w:val="0046771A"/>
    <w:rsid w:val="00470AAF"/>
    <w:rsid w:val="00471B1C"/>
    <w:rsid w:val="00472221"/>
    <w:rsid w:val="00476BA5"/>
    <w:rsid w:val="004808AA"/>
    <w:rsid w:val="00482577"/>
    <w:rsid w:val="00484D2E"/>
    <w:rsid w:val="00486E6C"/>
    <w:rsid w:val="00491A52"/>
    <w:rsid w:val="0049505A"/>
    <w:rsid w:val="004958FC"/>
    <w:rsid w:val="00496990"/>
    <w:rsid w:val="004A23A6"/>
    <w:rsid w:val="004A28B4"/>
    <w:rsid w:val="004A62BC"/>
    <w:rsid w:val="004B22B0"/>
    <w:rsid w:val="004B388F"/>
    <w:rsid w:val="004B581B"/>
    <w:rsid w:val="004B589D"/>
    <w:rsid w:val="004B6EC0"/>
    <w:rsid w:val="004C01A1"/>
    <w:rsid w:val="004C1E47"/>
    <w:rsid w:val="004C2821"/>
    <w:rsid w:val="004C70D6"/>
    <w:rsid w:val="004C7B63"/>
    <w:rsid w:val="004C7FDB"/>
    <w:rsid w:val="004D016A"/>
    <w:rsid w:val="004D2A17"/>
    <w:rsid w:val="004D2A95"/>
    <w:rsid w:val="004D5E4B"/>
    <w:rsid w:val="004D765C"/>
    <w:rsid w:val="004E084A"/>
    <w:rsid w:val="004E1D97"/>
    <w:rsid w:val="004E25B6"/>
    <w:rsid w:val="004E28AD"/>
    <w:rsid w:val="004E39CB"/>
    <w:rsid w:val="004E3D6E"/>
    <w:rsid w:val="004E6E6F"/>
    <w:rsid w:val="004E74CD"/>
    <w:rsid w:val="004F25D3"/>
    <w:rsid w:val="004F53B2"/>
    <w:rsid w:val="004F5DF3"/>
    <w:rsid w:val="004F60B2"/>
    <w:rsid w:val="00504CEC"/>
    <w:rsid w:val="00505E12"/>
    <w:rsid w:val="00506C6B"/>
    <w:rsid w:val="00506D60"/>
    <w:rsid w:val="00507C47"/>
    <w:rsid w:val="005103F1"/>
    <w:rsid w:val="005108AB"/>
    <w:rsid w:val="00512294"/>
    <w:rsid w:val="00514F11"/>
    <w:rsid w:val="00520088"/>
    <w:rsid w:val="00524307"/>
    <w:rsid w:val="005309BA"/>
    <w:rsid w:val="00530DC0"/>
    <w:rsid w:val="00537977"/>
    <w:rsid w:val="00540B1F"/>
    <w:rsid w:val="0054341B"/>
    <w:rsid w:val="00544741"/>
    <w:rsid w:val="0054482A"/>
    <w:rsid w:val="00544D47"/>
    <w:rsid w:val="00550EE3"/>
    <w:rsid w:val="005513B5"/>
    <w:rsid w:val="00552DA8"/>
    <w:rsid w:val="00557098"/>
    <w:rsid w:val="005611E0"/>
    <w:rsid w:val="0056397B"/>
    <w:rsid w:val="0056521D"/>
    <w:rsid w:val="005679A8"/>
    <w:rsid w:val="00567D08"/>
    <w:rsid w:val="00584E50"/>
    <w:rsid w:val="0058724C"/>
    <w:rsid w:val="005A02FE"/>
    <w:rsid w:val="005B777D"/>
    <w:rsid w:val="005C31DF"/>
    <w:rsid w:val="005C4618"/>
    <w:rsid w:val="005C48A0"/>
    <w:rsid w:val="005C748C"/>
    <w:rsid w:val="005D0E2F"/>
    <w:rsid w:val="005D1897"/>
    <w:rsid w:val="005D3E10"/>
    <w:rsid w:val="005D50B4"/>
    <w:rsid w:val="005D5643"/>
    <w:rsid w:val="005D570E"/>
    <w:rsid w:val="005D6832"/>
    <w:rsid w:val="005E3343"/>
    <w:rsid w:val="005E45C8"/>
    <w:rsid w:val="005F1428"/>
    <w:rsid w:val="005F2716"/>
    <w:rsid w:val="005F6006"/>
    <w:rsid w:val="005F62C1"/>
    <w:rsid w:val="005F7084"/>
    <w:rsid w:val="006002B8"/>
    <w:rsid w:val="00601021"/>
    <w:rsid w:val="00601EEC"/>
    <w:rsid w:val="00602803"/>
    <w:rsid w:val="00602856"/>
    <w:rsid w:val="00606ACF"/>
    <w:rsid w:val="0061218A"/>
    <w:rsid w:val="00612BA6"/>
    <w:rsid w:val="00614F0F"/>
    <w:rsid w:val="00617126"/>
    <w:rsid w:val="00617C55"/>
    <w:rsid w:val="006206F0"/>
    <w:rsid w:val="00621B17"/>
    <w:rsid w:val="00623174"/>
    <w:rsid w:val="006234B9"/>
    <w:rsid w:val="0062504A"/>
    <w:rsid w:val="006272B4"/>
    <w:rsid w:val="00636818"/>
    <w:rsid w:val="00640FF7"/>
    <w:rsid w:val="00644002"/>
    <w:rsid w:val="006448C4"/>
    <w:rsid w:val="006459A7"/>
    <w:rsid w:val="006467B5"/>
    <w:rsid w:val="00647AF9"/>
    <w:rsid w:val="00650616"/>
    <w:rsid w:val="00653E6F"/>
    <w:rsid w:val="006552F5"/>
    <w:rsid w:val="00656B90"/>
    <w:rsid w:val="00662B0E"/>
    <w:rsid w:val="00666623"/>
    <w:rsid w:val="00666632"/>
    <w:rsid w:val="0067523C"/>
    <w:rsid w:val="00676C6F"/>
    <w:rsid w:val="0067704C"/>
    <w:rsid w:val="006777E1"/>
    <w:rsid w:val="00681975"/>
    <w:rsid w:val="00682A0F"/>
    <w:rsid w:val="006841D3"/>
    <w:rsid w:val="00684C1E"/>
    <w:rsid w:val="006859A9"/>
    <w:rsid w:val="00694D7B"/>
    <w:rsid w:val="0069537D"/>
    <w:rsid w:val="00695FB1"/>
    <w:rsid w:val="00696E79"/>
    <w:rsid w:val="006A11A7"/>
    <w:rsid w:val="006A1510"/>
    <w:rsid w:val="006A3C9B"/>
    <w:rsid w:val="006A7B17"/>
    <w:rsid w:val="006A7F19"/>
    <w:rsid w:val="006B61F0"/>
    <w:rsid w:val="006C0E02"/>
    <w:rsid w:val="006C75CE"/>
    <w:rsid w:val="006D043C"/>
    <w:rsid w:val="006D115E"/>
    <w:rsid w:val="006D1478"/>
    <w:rsid w:val="006D48F9"/>
    <w:rsid w:val="006E0FF7"/>
    <w:rsid w:val="006E188E"/>
    <w:rsid w:val="006E2207"/>
    <w:rsid w:val="006E2448"/>
    <w:rsid w:val="006F0788"/>
    <w:rsid w:val="006F42F2"/>
    <w:rsid w:val="006F6E36"/>
    <w:rsid w:val="00701227"/>
    <w:rsid w:val="007012D7"/>
    <w:rsid w:val="007036B1"/>
    <w:rsid w:val="00704D57"/>
    <w:rsid w:val="00706FD5"/>
    <w:rsid w:val="007111AE"/>
    <w:rsid w:val="00714FA6"/>
    <w:rsid w:val="0071696A"/>
    <w:rsid w:val="00716F0C"/>
    <w:rsid w:val="0071769D"/>
    <w:rsid w:val="007204C4"/>
    <w:rsid w:val="007254AE"/>
    <w:rsid w:val="007262BF"/>
    <w:rsid w:val="00730677"/>
    <w:rsid w:val="00734574"/>
    <w:rsid w:val="007350D4"/>
    <w:rsid w:val="00737CE5"/>
    <w:rsid w:val="007429AD"/>
    <w:rsid w:val="0074378A"/>
    <w:rsid w:val="00744889"/>
    <w:rsid w:val="007459DE"/>
    <w:rsid w:val="00746949"/>
    <w:rsid w:val="00750914"/>
    <w:rsid w:val="00754625"/>
    <w:rsid w:val="00755923"/>
    <w:rsid w:val="00755D1F"/>
    <w:rsid w:val="00760621"/>
    <w:rsid w:val="00761E82"/>
    <w:rsid w:val="00763053"/>
    <w:rsid w:val="00764D51"/>
    <w:rsid w:val="00770514"/>
    <w:rsid w:val="007707BA"/>
    <w:rsid w:val="00770D3B"/>
    <w:rsid w:val="007818EF"/>
    <w:rsid w:val="0078389F"/>
    <w:rsid w:val="007845D9"/>
    <w:rsid w:val="00785BD8"/>
    <w:rsid w:val="007869C3"/>
    <w:rsid w:val="00786D50"/>
    <w:rsid w:val="007929A5"/>
    <w:rsid w:val="00793AE5"/>
    <w:rsid w:val="00793C47"/>
    <w:rsid w:val="00793FEC"/>
    <w:rsid w:val="007A18D3"/>
    <w:rsid w:val="007A1B14"/>
    <w:rsid w:val="007A2228"/>
    <w:rsid w:val="007A4D8E"/>
    <w:rsid w:val="007A4E2D"/>
    <w:rsid w:val="007A53FA"/>
    <w:rsid w:val="007B471C"/>
    <w:rsid w:val="007B4921"/>
    <w:rsid w:val="007B73F0"/>
    <w:rsid w:val="007C2136"/>
    <w:rsid w:val="007C46A5"/>
    <w:rsid w:val="007C4F73"/>
    <w:rsid w:val="007C7D5F"/>
    <w:rsid w:val="007D1F74"/>
    <w:rsid w:val="007D261C"/>
    <w:rsid w:val="007D27BE"/>
    <w:rsid w:val="007D693F"/>
    <w:rsid w:val="007E2AC4"/>
    <w:rsid w:val="007E549B"/>
    <w:rsid w:val="007E6FD1"/>
    <w:rsid w:val="007E7065"/>
    <w:rsid w:val="007E71AD"/>
    <w:rsid w:val="007F3861"/>
    <w:rsid w:val="007F5A68"/>
    <w:rsid w:val="008012E9"/>
    <w:rsid w:val="00803038"/>
    <w:rsid w:val="008032B4"/>
    <w:rsid w:val="00803CBA"/>
    <w:rsid w:val="0080442B"/>
    <w:rsid w:val="0080603D"/>
    <w:rsid w:val="00810704"/>
    <w:rsid w:val="00813B79"/>
    <w:rsid w:val="00820353"/>
    <w:rsid w:val="00820FC7"/>
    <w:rsid w:val="00822F76"/>
    <w:rsid w:val="00826192"/>
    <w:rsid w:val="008300D2"/>
    <w:rsid w:val="008316BD"/>
    <w:rsid w:val="00835D32"/>
    <w:rsid w:val="0083752E"/>
    <w:rsid w:val="00842F04"/>
    <w:rsid w:val="00845371"/>
    <w:rsid w:val="00846B77"/>
    <w:rsid w:val="00847C72"/>
    <w:rsid w:val="00851BEB"/>
    <w:rsid w:val="008521CC"/>
    <w:rsid w:val="008545E5"/>
    <w:rsid w:val="00854A54"/>
    <w:rsid w:val="00855F94"/>
    <w:rsid w:val="00855F99"/>
    <w:rsid w:val="00857C73"/>
    <w:rsid w:val="008676B4"/>
    <w:rsid w:val="0087001D"/>
    <w:rsid w:val="008716F4"/>
    <w:rsid w:val="008724C9"/>
    <w:rsid w:val="008726C9"/>
    <w:rsid w:val="008774D4"/>
    <w:rsid w:val="00877D2A"/>
    <w:rsid w:val="00881033"/>
    <w:rsid w:val="00881CF2"/>
    <w:rsid w:val="00883E93"/>
    <w:rsid w:val="00887468"/>
    <w:rsid w:val="00887FD4"/>
    <w:rsid w:val="00890040"/>
    <w:rsid w:val="00891726"/>
    <w:rsid w:val="00892E31"/>
    <w:rsid w:val="00893487"/>
    <w:rsid w:val="008962B6"/>
    <w:rsid w:val="008A0C4F"/>
    <w:rsid w:val="008A28DC"/>
    <w:rsid w:val="008A29C6"/>
    <w:rsid w:val="008A2C93"/>
    <w:rsid w:val="008A49BC"/>
    <w:rsid w:val="008A4D15"/>
    <w:rsid w:val="008A7278"/>
    <w:rsid w:val="008B095F"/>
    <w:rsid w:val="008B0CBB"/>
    <w:rsid w:val="008B1A35"/>
    <w:rsid w:val="008B7D24"/>
    <w:rsid w:val="008C3B63"/>
    <w:rsid w:val="008C518A"/>
    <w:rsid w:val="008C5B49"/>
    <w:rsid w:val="008C6AA8"/>
    <w:rsid w:val="008C7D33"/>
    <w:rsid w:val="008D5AB1"/>
    <w:rsid w:val="008D61AC"/>
    <w:rsid w:val="008D7687"/>
    <w:rsid w:val="008E271C"/>
    <w:rsid w:val="008F58F8"/>
    <w:rsid w:val="008F6842"/>
    <w:rsid w:val="008F72F5"/>
    <w:rsid w:val="009001C1"/>
    <w:rsid w:val="00903FEC"/>
    <w:rsid w:val="009040D0"/>
    <w:rsid w:val="009041A5"/>
    <w:rsid w:val="009119D3"/>
    <w:rsid w:val="00912DA8"/>
    <w:rsid w:val="009130C8"/>
    <w:rsid w:val="00915D5D"/>
    <w:rsid w:val="00917E95"/>
    <w:rsid w:val="00921110"/>
    <w:rsid w:val="009228AB"/>
    <w:rsid w:val="00931947"/>
    <w:rsid w:val="009327BC"/>
    <w:rsid w:val="009352D8"/>
    <w:rsid w:val="009359C3"/>
    <w:rsid w:val="009376D7"/>
    <w:rsid w:val="00942903"/>
    <w:rsid w:val="009465CE"/>
    <w:rsid w:val="00947EEA"/>
    <w:rsid w:val="00952937"/>
    <w:rsid w:val="00956D63"/>
    <w:rsid w:val="009647A6"/>
    <w:rsid w:val="00964F4C"/>
    <w:rsid w:val="00965120"/>
    <w:rsid w:val="00971B7B"/>
    <w:rsid w:val="0097303B"/>
    <w:rsid w:val="0097409F"/>
    <w:rsid w:val="00975840"/>
    <w:rsid w:val="00975C68"/>
    <w:rsid w:val="00977489"/>
    <w:rsid w:val="0098026D"/>
    <w:rsid w:val="009816D3"/>
    <w:rsid w:val="00981C79"/>
    <w:rsid w:val="00982555"/>
    <w:rsid w:val="00986056"/>
    <w:rsid w:val="00987D87"/>
    <w:rsid w:val="009939D2"/>
    <w:rsid w:val="00997653"/>
    <w:rsid w:val="009A01C3"/>
    <w:rsid w:val="009A538D"/>
    <w:rsid w:val="009A59B1"/>
    <w:rsid w:val="009A59FB"/>
    <w:rsid w:val="009A66E3"/>
    <w:rsid w:val="009B14A4"/>
    <w:rsid w:val="009B20F2"/>
    <w:rsid w:val="009B717B"/>
    <w:rsid w:val="009B74BE"/>
    <w:rsid w:val="009C16EE"/>
    <w:rsid w:val="009C34ED"/>
    <w:rsid w:val="009C4BEB"/>
    <w:rsid w:val="009C5588"/>
    <w:rsid w:val="009C58F3"/>
    <w:rsid w:val="009C724B"/>
    <w:rsid w:val="009D1C68"/>
    <w:rsid w:val="009D27EE"/>
    <w:rsid w:val="009D5C5C"/>
    <w:rsid w:val="009D7CDC"/>
    <w:rsid w:val="009E2C17"/>
    <w:rsid w:val="009E3038"/>
    <w:rsid w:val="009E3C98"/>
    <w:rsid w:val="009E3D3A"/>
    <w:rsid w:val="009E51CA"/>
    <w:rsid w:val="009F510C"/>
    <w:rsid w:val="00A1120F"/>
    <w:rsid w:val="00A117E4"/>
    <w:rsid w:val="00A12288"/>
    <w:rsid w:val="00A14B96"/>
    <w:rsid w:val="00A14DF6"/>
    <w:rsid w:val="00A17166"/>
    <w:rsid w:val="00A20719"/>
    <w:rsid w:val="00A218AC"/>
    <w:rsid w:val="00A22CE2"/>
    <w:rsid w:val="00A233C8"/>
    <w:rsid w:val="00A255D6"/>
    <w:rsid w:val="00A26EC9"/>
    <w:rsid w:val="00A30297"/>
    <w:rsid w:val="00A365F5"/>
    <w:rsid w:val="00A43274"/>
    <w:rsid w:val="00A45F7D"/>
    <w:rsid w:val="00A46AB4"/>
    <w:rsid w:val="00A47E1E"/>
    <w:rsid w:val="00A52181"/>
    <w:rsid w:val="00A531C5"/>
    <w:rsid w:val="00A5674C"/>
    <w:rsid w:val="00A56EC6"/>
    <w:rsid w:val="00A576E3"/>
    <w:rsid w:val="00A600D7"/>
    <w:rsid w:val="00A6031D"/>
    <w:rsid w:val="00A6164A"/>
    <w:rsid w:val="00A6324C"/>
    <w:rsid w:val="00A656BE"/>
    <w:rsid w:val="00A67E34"/>
    <w:rsid w:val="00A70F14"/>
    <w:rsid w:val="00A729F2"/>
    <w:rsid w:val="00A72F83"/>
    <w:rsid w:val="00A75BE5"/>
    <w:rsid w:val="00A8123E"/>
    <w:rsid w:val="00A83F6B"/>
    <w:rsid w:val="00A84169"/>
    <w:rsid w:val="00A90136"/>
    <w:rsid w:val="00A940E4"/>
    <w:rsid w:val="00A96DEA"/>
    <w:rsid w:val="00A971F1"/>
    <w:rsid w:val="00AA2581"/>
    <w:rsid w:val="00AA6D04"/>
    <w:rsid w:val="00AA7370"/>
    <w:rsid w:val="00AB561B"/>
    <w:rsid w:val="00AB5BBA"/>
    <w:rsid w:val="00AB6027"/>
    <w:rsid w:val="00AB7294"/>
    <w:rsid w:val="00AC1D16"/>
    <w:rsid w:val="00AC3F51"/>
    <w:rsid w:val="00AC4557"/>
    <w:rsid w:val="00AC45FC"/>
    <w:rsid w:val="00AC6C05"/>
    <w:rsid w:val="00AE6A31"/>
    <w:rsid w:val="00AE6BD4"/>
    <w:rsid w:val="00AF3AE1"/>
    <w:rsid w:val="00AF59B2"/>
    <w:rsid w:val="00B04C62"/>
    <w:rsid w:val="00B0527F"/>
    <w:rsid w:val="00B05E55"/>
    <w:rsid w:val="00B06474"/>
    <w:rsid w:val="00B065DC"/>
    <w:rsid w:val="00B13158"/>
    <w:rsid w:val="00B1319A"/>
    <w:rsid w:val="00B20855"/>
    <w:rsid w:val="00B20A8C"/>
    <w:rsid w:val="00B2206C"/>
    <w:rsid w:val="00B25AE2"/>
    <w:rsid w:val="00B35B21"/>
    <w:rsid w:val="00B40633"/>
    <w:rsid w:val="00B40BBA"/>
    <w:rsid w:val="00B531CA"/>
    <w:rsid w:val="00B54BF6"/>
    <w:rsid w:val="00B55978"/>
    <w:rsid w:val="00B63805"/>
    <w:rsid w:val="00B759E5"/>
    <w:rsid w:val="00B75C3A"/>
    <w:rsid w:val="00B807B3"/>
    <w:rsid w:val="00B809A3"/>
    <w:rsid w:val="00B834E9"/>
    <w:rsid w:val="00B86F73"/>
    <w:rsid w:val="00B87EF1"/>
    <w:rsid w:val="00B9144F"/>
    <w:rsid w:val="00B95826"/>
    <w:rsid w:val="00B974C8"/>
    <w:rsid w:val="00BA0392"/>
    <w:rsid w:val="00BA2D53"/>
    <w:rsid w:val="00BB1138"/>
    <w:rsid w:val="00BB36D4"/>
    <w:rsid w:val="00BB5BA7"/>
    <w:rsid w:val="00BC35CD"/>
    <w:rsid w:val="00BC37FA"/>
    <w:rsid w:val="00BC4A4C"/>
    <w:rsid w:val="00BC52C2"/>
    <w:rsid w:val="00BC7641"/>
    <w:rsid w:val="00BD0AF6"/>
    <w:rsid w:val="00BD153B"/>
    <w:rsid w:val="00BD3148"/>
    <w:rsid w:val="00BD568B"/>
    <w:rsid w:val="00BD73FD"/>
    <w:rsid w:val="00BD7B63"/>
    <w:rsid w:val="00BE0293"/>
    <w:rsid w:val="00BE2ACF"/>
    <w:rsid w:val="00BE4199"/>
    <w:rsid w:val="00BE4DD2"/>
    <w:rsid w:val="00BE533F"/>
    <w:rsid w:val="00BE5AD9"/>
    <w:rsid w:val="00BE5FCB"/>
    <w:rsid w:val="00BF0437"/>
    <w:rsid w:val="00BF112F"/>
    <w:rsid w:val="00BF1D42"/>
    <w:rsid w:val="00BF1D50"/>
    <w:rsid w:val="00BF49CC"/>
    <w:rsid w:val="00BF7BC7"/>
    <w:rsid w:val="00C0128F"/>
    <w:rsid w:val="00C02433"/>
    <w:rsid w:val="00C048D1"/>
    <w:rsid w:val="00C04F2E"/>
    <w:rsid w:val="00C06E09"/>
    <w:rsid w:val="00C06E99"/>
    <w:rsid w:val="00C10E3A"/>
    <w:rsid w:val="00C20948"/>
    <w:rsid w:val="00C23721"/>
    <w:rsid w:val="00C24D7A"/>
    <w:rsid w:val="00C24E61"/>
    <w:rsid w:val="00C2602B"/>
    <w:rsid w:val="00C273A5"/>
    <w:rsid w:val="00C32A02"/>
    <w:rsid w:val="00C409CE"/>
    <w:rsid w:val="00C40D14"/>
    <w:rsid w:val="00C5687D"/>
    <w:rsid w:val="00C56EE2"/>
    <w:rsid w:val="00C62617"/>
    <w:rsid w:val="00C6367D"/>
    <w:rsid w:val="00C644A6"/>
    <w:rsid w:val="00C64F35"/>
    <w:rsid w:val="00C6755F"/>
    <w:rsid w:val="00C7132F"/>
    <w:rsid w:val="00C728A3"/>
    <w:rsid w:val="00C73C0D"/>
    <w:rsid w:val="00C73FBC"/>
    <w:rsid w:val="00C8019F"/>
    <w:rsid w:val="00C82C8E"/>
    <w:rsid w:val="00C82FDE"/>
    <w:rsid w:val="00C844D9"/>
    <w:rsid w:val="00C86B40"/>
    <w:rsid w:val="00C95071"/>
    <w:rsid w:val="00C95983"/>
    <w:rsid w:val="00C969F5"/>
    <w:rsid w:val="00C97D30"/>
    <w:rsid w:val="00CA20D1"/>
    <w:rsid w:val="00CA2387"/>
    <w:rsid w:val="00CB5FFC"/>
    <w:rsid w:val="00CB7AF1"/>
    <w:rsid w:val="00CC15D6"/>
    <w:rsid w:val="00CC2FB0"/>
    <w:rsid w:val="00CC348C"/>
    <w:rsid w:val="00CC715C"/>
    <w:rsid w:val="00CD127C"/>
    <w:rsid w:val="00CD18F8"/>
    <w:rsid w:val="00CD38F7"/>
    <w:rsid w:val="00CD780C"/>
    <w:rsid w:val="00CE53FA"/>
    <w:rsid w:val="00CE58CA"/>
    <w:rsid w:val="00CF226F"/>
    <w:rsid w:val="00CF6AAE"/>
    <w:rsid w:val="00D014FE"/>
    <w:rsid w:val="00D01DD8"/>
    <w:rsid w:val="00D02074"/>
    <w:rsid w:val="00D0346D"/>
    <w:rsid w:val="00D049FD"/>
    <w:rsid w:val="00D05C24"/>
    <w:rsid w:val="00D11ADF"/>
    <w:rsid w:val="00D11BB3"/>
    <w:rsid w:val="00D14243"/>
    <w:rsid w:val="00D16445"/>
    <w:rsid w:val="00D17F11"/>
    <w:rsid w:val="00D22AB4"/>
    <w:rsid w:val="00D25F6B"/>
    <w:rsid w:val="00D3007B"/>
    <w:rsid w:val="00D302F3"/>
    <w:rsid w:val="00D32C59"/>
    <w:rsid w:val="00D34068"/>
    <w:rsid w:val="00D35A69"/>
    <w:rsid w:val="00D35A93"/>
    <w:rsid w:val="00D366F2"/>
    <w:rsid w:val="00D3680B"/>
    <w:rsid w:val="00D37862"/>
    <w:rsid w:val="00D436C6"/>
    <w:rsid w:val="00D50457"/>
    <w:rsid w:val="00D517B4"/>
    <w:rsid w:val="00D57F30"/>
    <w:rsid w:val="00D62FAB"/>
    <w:rsid w:val="00D63BFC"/>
    <w:rsid w:val="00D63CF2"/>
    <w:rsid w:val="00D718BF"/>
    <w:rsid w:val="00D7393D"/>
    <w:rsid w:val="00D74158"/>
    <w:rsid w:val="00D751BE"/>
    <w:rsid w:val="00D75EEA"/>
    <w:rsid w:val="00D76EC3"/>
    <w:rsid w:val="00D828CC"/>
    <w:rsid w:val="00D83BA2"/>
    <w:rsid w:val="00D843C7"/>
    <w:rsid w:val="00D876DF"/>
    <w:rsid w:val="00D91646"/>
    <w:rsid w:val="00D91EF4"/>
    <w:rsid w:val="00D9492D"/>
    <w:rsid w:val="00DA0332"/>
    <w:rsid w:val="00DA06D0"/>
    <w:rsid w:val="00DA1351"/>
    <w:rsid w:val="00DA261D"/>
    <w:rsid w:val="00DA35E4"/>
    <w:rsid w:val="00DA3F3D"/>
    <w:rsid w:val="00DA61B2"/>
    <w:rsid w:val="00DA6340"/>
    <w:rsid w:val="00DA746E"/>
    <w:rsid w:val="00DB05D9"/>
    <w:rsid w:val="00DB1AE9"/>
    <w:rsid w:val="00DB447E"/>
    <w:rsid w:val="00DB5740"/>
    <w:rsid w:val="00DB5B16"/>
    <w:rsid w:val="00DC03B4"/>
    <w:rsid w:val="00DC457E"/>
    <w:rsid w:val="00DC476B"/>
    <w:rsid w:val="00DC6DDA"/>
    <w:rsid w:val="00DCADC0"/>
    <w:rsid w:val="00DD3569"/>
    <w:rsid w:val="00DE053B"/>
    <w:rsid w:val="00DE129C"/>
    <w:rsid w:val="00DE2498"/>
    <w:rsid w:val="00DE33F6"/>
    <w:rsid w:val="00DE5C6F"/>
    <w:rsid w:val="00DF27C2"/>
    <w:rsid w:val="00DF694C"/>
    <w:rsid w:val="00DF7999"/>
    <w:rsid w:val="00E0167A"/>
    <w:rsid w:val="00E020DD"/>
    <w:rsid w:val="00E04416"/>
    <w:rsid w:val="00E0587E"/>
    <w:rsid w:val="00E05F07"/>
    <w:rsid w:val="00E10C11"/>
    <w:rsid w:val="00E14D64"/>
    <w:rsid w:val="00E23B3A"/>
    <w:rsid w:val="00E23C91"/>
    <w:rsid w:val="00E306C1"/>
    <w:rsid w:val="00E31DEF"/>
    <w:rsid w:val="00E324AF"/>
    <w:rsid w:val="00E337A4"/>
    <w:rsid w:val="00E34EEE"/>
    <w:rsid w:val="00E37688"/>
    <w:rsid w:val="00E4346E"/>
    <w:rsid w:val="00E44807"/>
    <w:rsid w:val="00E469EA"/>
    <w:rsid w:val="00E47E15"/>
    <w:rsid w:val="00E47FAC"/>
    <w:rsid w:val="00E510D1"/>
    <w:rsid w:val="00E64D45"/>
    <w:rsid w:val="00E676E6"/>
    <w:rsid w:val="00E70181"/>
    <w:rsid w:val="00E70F77"/>
    <w:rsid w:val="00E71CCC"/>
    <w:rsid w:val="00E72BB1"/>
    <w:rsid w:val="00E72E0E"/>
    <w:rsid w:val="00E7648E"/>
    <w:rsid w:val="00E802BA"/>
    <w:rsid w:val="00E80530"/>
    <w:rsid w:val="00E83FE5"/>
    <w:rsid w:val="00E87956"/>
    <w:rsid w:val="00E87DF5"/>
    <w:rsid w:val="00E97AE9"/>
    <w:rsid w:val="00EA1D51"/>
    <w:rsid w:val="00EA1E69"/>
    <w:rsid w:val="00EA54FF"/>
    <w:rsid w:val="00EB1A70"/>
    <w:rsid w:val="00EB28DE"/>
    <w:rsid w:val="00EC0B97"/>
    <w:rsid w:val="00EC0F99"/>
    <w:rsid w:val="00EC1363"/>
    <w:rsid w:val="00EC1C85"/>
    <w:rsid w:val="00EC2B9B"/>
    <w:rsid w:val="00EC2BFD"/>
    <w:rsid w:val="00EC34CD"/>
    <w:rsid w:val="00ED46EE"/>
    <w:rsid w:val="00ED5EB9"/>
    <w:rsid w:val="00ED6C55"/>
    <w:rsid w:val="00ED7DAD"/>
    <w:rsid w:val="00EE1A72"/>
    <w:rsid w:val="00EE33B7"/>
    <w:rsid w:val="00EE47D3"/>
    <w:rsid w:val="00EE4B2F"/>
    <w:rsid w:val="00EE5D0A"/>
    <w:rsid w:val="00EE6117"/>
    <w:rsid w:val="00EE7885"/>
    <w:rsid w:val="00EF0AE3"/>
    <w:rsid w:val="00EF28E3"/>
    <w:rsid w:val="00EF7A43"/>
    <w:rsid w:val="00F031C2"/>
    <w:rsid w:val="00F06681"/>
    <w:rsid w:val="00F07288"/>
    <w:rsid w:val="00F10F29"/>
    <w:rsid w:val="00F14EC4"/>
    <w:rsid w:val="00F152BC"/>
    <w:rsid w:val="00F21433"/>
    <w:rsid w:val="00F22043"/>
    <w:rsid w:val="00F264F4"/>
    <w:rsid w:val="00F32023"/>
    <w:rsid w:val="00F33F3C"/>
    <w:rsid w:val="00F36A24"/>
    <w:rsid w:val="00F37B93"/>
    <w:rsid w:val="00F46CD5"/>
    <w:rsid w:val="00F46F52"/>
    <w:rsid w:val="00F4736A"/>
    <w:rsid w:val="00F54615"/>
    <w:rsid w:val="00F56172"/>
    <w:rsid w:val="00F62058"/>
    <w:rsid w:val="00F62B09"/>
    <w:rsid w:val="00F63083"/>
    <w:rsid w:val="00F634D9"/>
    <w:rsid w:val="00F64457"/>
    <w:rsid w:val="00F721B4"/>
    <w:rsid w:val="00F72F6F"/>
    <w:rsid w:val="00F77260"/>
    <w:rsid w:val="00F82B19"/>
    <w:rsid w:val="00F877D3"/>
    <w:rsid w:val="00F92298"/>
    <w:rsid w:val="00F94D50"/>
    <w:rsid w:val="00F95367"/>
    <w:rsid w:val="00FA0E63"/>
    <w:rsid w:val="00FA220F"/>
    <w:rsid w:val="00FA2875"/>
    <w:rsid w:val="00FA6684"/>
    <w:rsid w:val="00FB4D36"/>
    <w:rsid w:val="00FB6904"/>
    <w:rsid w:val="00FB7CF1"/>
    <w:rsid w:val="00FC3C5F"/>
    <w:rsid w:val="00FC6009"/>
    <w:rsid w:val="00FD38E9"/>
    <w:rsid w:val="00FD70D0"/>
    <w:rsid w:val="00FE386E"/>
    <w:rsid w:val="00FF1767"/>
    <w:rsid w:val="00FF5CF7"/>
    <w:rsid w:val="00FF615A"/>
    <w:rsid w:val="013CBED5"/>
    <w:rsid w:val="018421C3"/>
    <w:rsid w:val="02693B6F"/>
    <w:rsid w:val="02C26E9C"/>
    <w:rsid w:val="02EE8DB5"/>
    <w:rsid w:val="043FE1F2"/>
    <w:rsid w:val="0538C579"/>
    <w:rsid w:val="072E24F3"/>
    <w:rsid w:val="0A56C45C"/>
    <w:rsid w:val="0B860F94"/>
    <w:rsid w:val="0D7D487E"/>
    <w:rsid w:val="0EB90F24"/>
    <w:rsid w:val="109D4F61"/>
    <w:rsid w:val="12F4189D"/>
    <w:rsid w:val="19A3212C"/>
    <w:rsid w:val="1A72AEAD"/>
    <w:rsid w:val="1A97787D"/>
    <w:rsid w:val="1D85F5BA"/>
    <w:rsid w:val="205DF820"/>
    <w:rsid w:val="22B70643"/>
    <w:rsid w:val="22D11326"/>
    <w:rsid w:val="256D04FD"/>
    <w:rsid w:val="258601A1"/>
    <w:rsid w:val="298C3F08"/>
    <w:rsid w:val="29EB4C2A"/>
    <w:rsid w:val="2A857582"/>
    <w:rsid w:val="2AA66AD1"/>
    <w:rsid w:val="2C8D0D78"/>
    <w:rsid w:val="2DD8B97D"/>
    <w:rsid w:val="2EAB8DEC"/>
    <w:rsid w:val="2ED39D05"/>
    <w:rsid w:val="2FFF7FB7"/>
    <w:rsid w:val="30CBF2E3"/>
    <w:rsid w:val="310927A1"/>
    <w:rsid w:val="3265900D"/>
    <w:rsid w:val="32721C3B"/>
    <w:rsid w:val="32767B69"/>
    <w:rsid w:val="33D9E15D"/>
    <w:rsid w:val="33FFD82A"/>
    <w:rsid w:val="34542FA7"/>
    <w:rsid w:val="34A6DC56"/>
    <w:rsid w:val="358A625A"/>
    <w:rsid w:val="366A3D8B"/>
    <w:rsid w:val="36EDF753"/>
    <w:rsid w:val="377F8D19"/>
    <w:rsid w:val="37FAD63B"/>
    <w:rsid w:val="3A40156D"/>
    <w:rsid w:val="3A7B8733"/>
    <w:rsid w:val="3BD059EE"/>
    <w:rsid w:val="3E836480"/>
    <w:rsid w:val="3F2A3644"/>
    <w:rsid w:val="4096BFD5"/>
    <w:rsid w:val="40BE355D"/>
    <w:rsid w:val="43F81C12"/>
    <w:rsid w:val="441EA507"/>
    <w:rsid w:val="445024A7"/>
    <w:rsid w:val="44C4D6D1"/>
    <w:rsid w:val="450E04DB"/>
    <w:rsid w:val="4767E504"/>
    <w:rsid w:val="47DC3CA9"/>
    <w:rsid w:val="489C2678"/>
    <w:rsid w:val="4E921FFC"/>
    <w:rsid w:val="4EDE4DA8"/>
    <w:rsid w:val="4FE10E5D"/>
    <w:rsid w:val="514B4468"/>
    <w:rsid w:val="55DAC199"/>
    <w:rsid w:val="5615045D"/>
    <w:rsid w:val="56436E29"/>
    <w:rsid w:val="59A9E508"/>
    <w:rsid w:val="5BD08559"/>
    <w:rsid w:val="5E3631D6"/>
    <w:rsid w:val="5EDEF098"/>
    <w:rsid w:val="604E6053"/>
    <w:rsid w:val="61FCE5D9"/>
    <w:rsid w:val="62E9C56D"/>
    <w:rsid w:val="658489D1"/>
    <w:rsid w:val="684E8DEC"/>
    <w:rsid w:val="6D7F3265"/>
    <w:rsid w:val="6D7FF7DF"/>
    <w:rsid w:val="6DB9D536"/>
    <w:rsid w:val="71D2A479"/>
    <w:rsid w:val="71D38508"/>
    <w:rsid w:val="723A4336"/>
    <w:rsid w:val="730C26E9"/>
    <w:rsid w:val="763692E7"/>
    <w:rsid w:val="79314005"/>
    <w:rsid w:val="7A634339"/>
    <w:rsid w:val="7E259183"/>
    <w:rsid w:val="7E8DF426"/>
    <w:rsid w:val="7ED844B4"/>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79D14B"/>
  <w15:chartTrackingRefBased/>
  <w15:docId w15:val="{A30B0601-62E5-40A3-9849-7CAF8943B0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4" w:unhideWhenUsed="1" w:qFormat="1"/>
    <w:lsdException w:name="List Bullet 3" w:semiHidden="1" w:uiPriority="4" w:unhideWhenUsed="1" w:qFormat="1"/>
    <w:lsdException w:name="List Bullet 4" w:semiHidden="1" w:uiPriority="4"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5F7D"/>
    <w:pPr>
      <w:jc w:val="both"/>
    </w:pPr>
    <w:rPr>
      <w:rFonts w:ascii="Aptos" w:hAnsi="Aptos" w:cstheme="minorHAnsi"/>
      <w:lang w:val="en-GB"/>
    </w:rPr>
  </w:style>
  <w:style w:type="paragraph" w:styleId="Heading1">
    <w:name w:val="heading 1"/>
    <w:basedOn w:val="Normal"/>
    <w:next w:val="Normal"/>
    <w:link w:val="Heading1Char"/>
    <w:uiPriority w:val="9"/>
    <w:qFormat/>
    <w:rsid w:val="000E0E4D"/>
    <w:pPr>
      <w:keepNext/>
      <w:keepLines/>
      <w:numPr>
        <w:numId w:val="3"/>
      </w:numPr>
      <w:shd w:val="clear" w:color="auto" w:fill="00284A"/>
      <w:spacing w:before="240" w:after="240"/>
      <w:outlineLvl w:val="0"/>
    </w:pPr>
    <w:rPr>
      <w:rFonts w:eastAsiaTheme="majorEastAsia" w:cstheme="majorBidi"/>
      <w:b/>
      <w:bCs/>
      <w:color w:val="FFFFFF" w:themeColor="background1"/>
      <w:sz w:val="28"/>
      <w:szCs w:val="28"/>
    </w:rPr>
  </w:style>
  <w:style w:type="paragraph" w:styleId="Heading2">
    <w:name w:val="heading 2"/>
    <w:basedOn w:val="Normal"/>
    <w:next w:val="Normal"/>
    <w:link w:val="Heading2Char"/>
    <w:uiPriority w:val="9"/>
    <w:unhideWhenUsed/>
    <w:qFormat/>
    <w:rsid w:val="00010711"/>
    <w:pPr>
      <w:keepNext/>
      <w:keepLines/>
      <w:numPr>
        <w:ilvl w:val="1"/>
        <w:numId w:val="3"/>
      </w:numPr>
      <w:spacing w:before="240" w:after="120" w:line="240" w:lineRule="auto"/>
      <w:outlineLvl w:val="1"/>
    </w:pPr>
    <w:rPr>
      <w:rFonts w:eastAsiaTheme="majorEastAsia"/>
      <w:b/>
      <w:bCs/>
      <w:sz w:val="24"/>
      <w:szCs w:val="24"/>
    </w:rPr>
  </w:style>
  <w:style w:type="paragraph" w:styleId="Heading3">
    <w:name w:val="heading 3"/>
    <w:basedOn w:val="Normal"/>
    <w:next w:val="Normal"/>
    <w:link w:val="Heading3Char"/>
    <w:uiPriority w:val="9"/>
    <w:unhideWhenUsed/>
    <w:qFormat/>
    <w:rsid w:val="00AA6D04"/>
    <w:pPr>
      <w:keepNext/>
      <w:keepLines/>
      <w:numPr>
        <w:ilvl w:val="2"/>
        <w:numId w:val="3"/>
      </w:numPr>
      <w:spacing w:before="40" w:after="0" w:line="480" w:lineRule="auto"/>
      <w:outlineLvl w:val="2"/>
    </w:pPr>
    <w:rPr>
      <w:rFonts w:eastAsiaTheme="majorEastAsia"/>
      <w:b/>
      <w:bCs/>
    </w:rPr>
  </w:style>
  <w:style w:type="paragraph" w:styleId="Heading4">
    <w:name w:val="heading 4"/>
    <w:basedOn w:val="Normal"/>
    <w:next w:val="Normal"/>
    <w:link w:val="Heading4Char"/>
    <w:uiPriority w:val="9"/>
    <w:semiHidden/>
    <w:unhideWhenUsed/>
    <w:qFormat/>
    <w:rsid w:val="008B1A35"/>
    <w:pPr>
      <w:keepNext/>
      <w:keepLines/>
      <w:numPr>
        <w:ilvl w:val="3"/>
        <w:numId w:val="3"/>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8B1A35"/>
    <w:pPr>
      <w:keepNext/>
      <w:keepLines/>
      <w:numPr>
        <w:ilvl w:val="4"/>
        <w:numId w:val="3"/>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8B1A35"/>
    <w:pPr>
      <w:keepNext/>
      <w:keepLines/>
      <w:numPr>
        <w:ilvl w:val="5"/>
        <w:numId w:val="3"/>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8B1A35"/>
    <w:pPr>
      <w:keepNext/>
      <w:keepLines/>
      <w:numPr>
        <w:ilvl w:val="6"/>
        <w:numId w:val="3"/>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8B1A35"/>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8B1A35"/>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E0E4D"/>
    <w:rPr>
      <w:rFonts w:ascii="Aptos" w:eastAsiaTheme="majorEastAsia" w:hAnsi="Aptos" w:cstheme="majorBidi"/>
      <w:b/>
      <w:bCs/>
      <w:color w:val="FFFFFF" w:themeColor="background1"/>
      <w:sz w:val="28"/>
      <w:szCs w:val="28"/>
      <w:shd w:val="clear" w:color="auto" w:fill="00284A"/>
      <w:lang w:val="en-GB"/>
    </w:rPr>
  </w:style>
  <w:style w:type="character" w:customStyle="1" w:styleId="Heading2Char">
    <w:name w:val="Heading 2 Char"/>
    <w:basedOn w:val="DefaultParagraphFont"/>
    <w:link w:val="Heading2"/>
    <w:uiPriority w:val="9"/>
    <w:rsid w:val="00010711"/>
    <w:rPr>
      <w:rFonts w:ascii="Aptos" w:eastAsiaTheme="majorEastAsia" w:hAnsi="Aptos" w:cstheme="minorHAnsi"/>
      <w:b/>
      <w:bCs/>
      <w:sz w:val="24"/>
      <w:szCs w:val="24"/>
      <w:lang w:val="en-GB"/>
    </w:rPr>
  </w:style>
  <w:style w:type="table" w:styleId="TableGrid">
    <w:name w:val="Table Grid"/>
    <w:aliases w:val="Table Grid for Notes/Tips"/>
    <w:basedOn w:val="TableNormal"/>
    <w:uiPriority w:val="39"/>
    <w:rsid w:val="00BD31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9A59FB"/>
    <w:pPr>
      <w:numPr>
        <w:numId w:val="1"/>
      </w:numPr>
      <w:shd w:val="clear" w:color="auto" w:fill="auto"/>
      <w:outlineLvl w:val="9"/>
    </w:pPr>
    <w:rPr>
      <w:color w:val="2F5496" w:themeColor="accent1" w:themeShade="BF"/>
      <w:lang w:val="en-US"/>
    </w:rPr>
  </w:style>
  <w:style w:type="paragraph" w:styleId="Footer">
    <w:name w:val="footer"/>
    <w:basedOn w:val="Normal"/>
    <w:link w:val="FooterChar"/>
    <w:uiPriority w:val="99"/>
    <w:unhideWhenUsed/>
    <w:rsid w:val="00931947"/>
    <w:pPr>
      <w:tabs>
        <w:tab w:val="center" w:pos="4680"/>
        <w:tab w:val="right" w:pos="9360"/>
      </w:tabs>
      <w:spacing w:after="0" w:line="240" w:lineRule="auto"/>
    </w:pPr>
    <w:rPr>
      <w:rFonts w:eastAsiaTheme="minorEastAsia" w:cs="Times New Roman"/>
      <w:lang w:val="en-US"/>
    </w:rPr>
  </w:style>
  <w:style w:type="character" w:customStyle="1" w:styleId="FooterChar">
    <w:name w:val="Footer Char"/>
    <w:basedOn w:val="DefaultParagraphFont"/>
    <w:link w:val="Footer"/>
    <w:uiPriority w:val="99"/>
    <w:rsid w:val="00931947"/>
    <w:rPr>
      <w:rFonts w:eastAsiaTheme="minorEastAsia" w:cs="Times New Roman"/>
      <w:lang w:val="en-US"/>
    </w:rPr>
  </w:style>
  <w:style w:type="paragraph" w:styleId="Header">
    <w:name w:val="header"/>
    <w:basedOn w:val="Normal"/>
    <w:link w:val="HeaderChar"/>
    <w:uiPriority w:val="99"/>
    <w:unhideWhenUsed/>
    <w:rsid w:val="00DC457E"/>
    <w:pPr>
      <w:tabs>
        <w:tab w:val="center" w:pos="4513"/>
        <w:tab w:val="right" w:pos="9026"/>
      </w:tabs>
      <w:spacing w:after="0" w:line="240" w:lineRule="auto"/>
    </w:pPr>
  </w:style>
  <w:style w:type="character" w:customStyle="1" w:styleId="HeaderChar">
    <w:name w:val="Header Char"/>
    <w:basedOn w:val="DefaultParagraphFont"/>
    <w:link w:val="Header"/>
    <w:uiPriority w:val="99"/>
    <w:rsid w:val="00DC457E"/>
    <w:rPr>
      <w:noProof/>
    </w:rPr>
  </w:style>
  <w:style w:type="character" w:customStyle="1" w:styleId="Heading3Char">
    <w:name w:val="Heading 3 Char"/>
    <w:basedOn w:val="DefaultParagraphFont"/>
    <w:link w:val="Heading3"/>
    <w:uiPriority w:val="9"/>
    <w:rsid w:val="00AA6D04"/>
    <w:rPr>
      <w:rFonts w:ascii="Aptos" w:eastAsiaTheme="majorEastAsia" w:hAnsi="Aptos" w:cstheme="minorHAnsi"/>
      <w:b/>
      <w:bCs/>
      <w:lang w:val="en-GB"/>
    </w:rPr>
  </w:style>
  <w:style w:type="character" w:customStyle="1" w:styleId="Heading4Char">
    <w:name w:val="Heading 4 Char"/>
    <w:basedOn w:val="DefaultParagraphFont"/>
    <w:link w:val="Heading4"/>
    <w:uiPriority w:val="9"/>
    <w:semiHidden/>
    <w:rsid w:val="008B1A35"/>
    <w:rPr>
      <w:rFonts w:asciiTheme="majorHAnsi" w:eastAsiaTheme="majorEastAsia" w:hAnsiTheme="majorHAnsi" w:cstheme="majorBidi"/>
      <w:i/>
      <w:iCs/>
      <w:noProof/>
      <w:color w:val="2F5496" w:themeColor="accent1" w:themeShade="BF"/>
    </w:rPr>
  </w:style>
  <w:style w:type="character" w:customStyle="1" w:styleId="Heading5Char">
    <w:name w:val="Heading 5 Char"/>
    <w:basedOn w:val="DefaultParagraphFont"/>
    <w:link w:val="Heading5"/>
    <w:uiPriority w:val="9"/>
    <w:semiHidden/>
    <w:rsid w:val="008B1A35"/>
    <w:rPr>
      <w:rFonts w:asciiTheme="majorHAnsi" w:eastAsiaTheme="majorEastAsia" w:hAnsiTheme="majorHAnsi" w:cstheme="majorBidi"/>
      <w:noProof/>
      <w:color w:val="2F5496" w:themeColor="accent1" w:themeShade="BF"/>
    </w:rPr>
  </w:style>
  <w:style w:type="character" w:customStyle="1" w:styleId="Heading6Char">
    <w:name w:val="Heading 6 Char"/>
    <w:basedOn w:val="DefaultParagraphFont"/>
    <w:link w:val="Heading6"/>
    <w:uiPriority w:val="9"/>
    <w:semiHidden/>
    <w:rsid w:val="008B1A35"/>
    <w:rPr>
      <w:rFonts w:asciiTheme="majorHAnsi" w:eastAsiaTheme="majorEastAsia" w:hAnsiTheme="majorHAnsi" w:cstheme="majorBidi"/>
      <w:noProof/>
      <w:color w:val="1F3763" w:themeColor="accent1" w:themeShade="7F"/>
    </w:rPr>
  </w:style>
  <w:style w:type="character" w:customStyle="1" w:styleId="Heading7Char">
    <w:name w:val="Heading 7 Char"/>
    <w:basedOn w:val="DefaultParagraphFont"/>
    <w:link w:val="Heading7"/>
    <w:uiPriority w:val="9"/>
    <w:semiHidden/>
    <w:rsid w:val="008B1A35"/>
    <w:rPr>
      <w:rFonts w:asciiTheme="majorHAnsi" w:eastAsiaTheme="majorEastAsia" w:hAnsiTheme="majorHAnsi" w:cstheme="majorBidi"/>
      <w:i/>
      <w:iCs/>
      <w:noProof/>
      <w:color w:val="1F3763" w:themeColor="accent1" w:themeShade="7F"/>
    </w:rPr>
  </w:style>
  <w:style w:type="character" w:customStyle="1" w:styleId="Heading8Char">
    <w:name w:val="Heading 8 Char"/>
    <w:basedOn w:val="DefaultParagraphFont"/>
    <w:link w:val="Heading8"/>
    <w:uiPriority w:val="9"/>
    <w:semiHidden/>
    <w:rsid w:val="008B1A35"/>
    <w:rPr>
      <w:rFonts w:asciiTheme="majorHAnsi" w:eastAsiaTheme="majorEastAsia" w:hAnsiTheme="majorHAnsi" w:cstheme="majorBidi"/>
      <w:noProof/>
      <w:color w:val="272727" w:themeColor="text1" w:themeTint="D8"/>
      <w:sz w:val="21"/>
      <w:szCs w:val="21"/>
    </w:rPr>
  </w:style>
  <w:style w:type="character" w:customStyle="1" w:styleId="Heading9Char">
    <w:name w:val="Heading 9 Char"/>
    <w:basedOn w:val="DefaultParagraphFont"/>
    <w:link w:val="Heading9"/>
    <w:uiPriority w:val="9"/>
    <w:semiHidden/>
    <w:rsid w:val="008B1A35"/>
    <w:rPr>
      <w:rFonts w:asciiTheme="majorHAnsi" w:eastAsiaTheme="majorEastAsia" w:hAnsiTheme="majorHAnsi" w:cstheme="majorBidi"/>
      <w:i/>
      <w:iCs/>
      <w:noProof/>
      <w:color w:val="272727" w:themeColor="text1" w:themeTint="D8"/>
      <w:sz w:val="21"/>
      <w:szCs w:val="21"/>
    </w:rPr>
  </w:style>
  <w:style w:type="paragraph" w:styleId="ListParagraph">
    <w:name w:val="List Paragraph"/>
    <w:aliases w:val="Subtitle Cover Page,Bullit 01,Bullet 1,Use Case List Paragraph,lp1,igunore,Add On (orange),List Paragraph11,Bullet points Elm,Dot pt,No Spacing1,List Paragraph Char Char Char,Indicator Text,Numbered Para 1,List Paragraph1,Bullet Points,列出"/>
    <w:basedOn w:val="Normal"/>
    <w:link w:val="ListParagraphChar"/>
    <w:uiPriority w:val="34"/>
    <w:qFormat/>
    <w:rsid w:val="005D6832"/>
    <w:pPr>
      <w:ind w:left="720"/>
      <w:contextualSpacing/>
    </w:pPr>
  </w:style>
  <w:style w:type="paragraph" w:customStyle="1" w:styleId="Style1">
    <w:name w:val="Style1"/>
    <w:basedOn w:val="ListParagraph"/>
    <w:link w:val="Style1Char"/>
    <w:qFormat/>
    <w:rsid w:val="005D6832"/>
    <w:pPr>
      <w:numPr>
        <w:numId w:val="4"/>
      </w:numPr>
    </w:pPr>
    <w:rPr>
      <w:b/>
      <w:bCs/>
      <w:i/>
      <w:iCs/>
      <w:sz w:val="24"/>
      <w:szCs w:val="24"/>
    </w:rPr>
  </w:style>
  <w:style w:type="paragraph" w:styleId="BalloonText">
    <w:name w:val="Balloon Text"/>
    <w:basedOn w:val="Normal"/>
    <w:link w:val="BalloonTextChar"/>
    <w:uiPriority w:val="99"/>
    <w:semiHidden/>
    <w:unhideWhenUsed/>
    <w:rsid w:val="005A02FE"/>
    <w:pPr>
      <w:spacing w:after="0" w:line="240" w:lineRule="auto"/>
    </w:pPr>
    <w:rPr>
      <w:rFonts w:ascii="Segoe UI" w:hAnsi="Segoe UI" w:cs="Segoe UI"/>
      <w:sz w:val="18"/>
      <w:szCs w:val="18"/>
    </w:rPr>
  </w:style>
  <w:style w:type="character" w:customStyle="1" w:styleId="ListParagraphChar">
    <w:name w:val="List Paragraph Char"/>
    <w:aliases w:val="Subtitle Cover Page Char,Bullit 01 Char,Bullet 1 Char,Use Case List Paragraph Char,lp1 Char,igunore Char,Add On (orange) Char,List Paragraph11 Char,Bullet points Elm Char,Dot pt Char,No Spacing1 Char,Indicator Text Char,列出 Char"/>
    <w:basedOn w:val="DefaultParagraphFont"/>
    <w:link w:val="ListParagraph"/>
    <w:uiPriority w:val="34"/>
    <w:qFormat/>
    <w:rsid w:val="005D6832"/>
    <w:rPr>
      <w:noProof/>
    </w:rPr>
  </w:style>
  <w:style w:type="character" w:customStyle="1" w:styleId="Style1Char">
    <w:name w:val="Style1 Char"/>
    <w:basedOn w:val="ListParagraphChar"/>
    <w:link w:val="Style1"/>
    <w:rsid w:val="005D6832"/>
    <w:rPr>
      <w:b/>
      <w:bCs/>
      <w:i/>
      <w:iCs/>
      <w:noProof/>
      <w:sz w:val="24"/>
      <w:szCs w:val="24"/>
    </w:rPr>
  </w:style>
  <w:style w:type="character" w:customStyle="1" w:styleId="BalloonTextChar">
    <w:name w:val="Balloon Text Char"/>
    <w:basedOn w:val="DefaultParagraphFont"/>
    <w:link w:val="BalloonText"/>
    <w:uiPriority w:val="99"/>
    <w:semiHidden/>
    <w:rsid w:val="005A02FE"/>
    <w:rPr>
      <w:rFonts w:ascii="Segoe UI" w:hAnsi="Segoe UI" w:cs="Segoe UI"/>
      <w:noProof/>
      <w:sz w:val="18"/>
      <w:szCs w:val="18"/>
    </w:rPr>
  </w:style>
  <w:style w:type="character" w:styleId="Hyperlink">
    <w:name w:val="Hyperlink"/>
    <w:basedOn w:val="DefaultParagraphFont"/>
    <w:uiPriority w:val="99"/>
    <w:unhideWhenUsed/>
    <w:rsid w:val="0097409F"/>
    <w:rPr>
      <w:color w:val="0563C1" w:themeColor="hyperlink"/>
      <w:u w:val="single"/>
    </w:rPr>
  </w:style>
  <w:style w:type="character" w:styleId="UnresolvedMention">
    <w:name w:val="Unresolved Mention"/>
    <w:basedOn w:val="DefaultParagraphFont"/>
    <w:uiPriority w:val="99"/>
    <w:semiHidden/>
    <w:unhideWhenUsed/>
    <w:rsid w:val="0097409F"/>
    <w:rPr>
      <w:color w:val="605E5C"/>
      <w:shd w:val="clear" w:color="auto" w:fill="E1DFDD"/>
    </w:rPr>
  </w:style>
  <w:style w:type="character" w:styleId="CommentReference">
    <w:name w:val="annotation reference"/>
    <w:basedOn w:val="DefaultParagraphFont"/>
    <w:uiPriority w:val="99"/>
    <w:unhideWhenUsed/>
    <w:rsid w:val="003B477F"/>
    <w:rPr>
      <w:sz w:val="16"/>
      <w:szCs w:val="16"/>
    </w:rPr>
  </w:style>
  <w:style w:type="paragraph" w:styleId="CommentText">
    <w:name w:val="annotation text"/>
    <w:basedOn w:val="Normal"/>
    <w:link w:val="CommentTextChar"/>
    <w:uiPriority w:val="99"/>
    <w:unhideWhenUsed/>
    <w:rsid w:val="003B477F"/>
    <w:pPr>
      <w:spacing w:line="240" w:lineRule="auto"/>
    </w:pPr>
    <w:rPr>
      <w:sz w:val="20"/>
      <w:szCs w:val="20"/>
    </w:rPr>
  </w:style>
  <w:style w:type="character" w:customStyle="1" w:styleId="CommentTextChar">
    <w:name w:val="Comment Text Char"/>
    <w:basedOn w:val="DefaultParagraphFont"/>
    <w:link w:val="CommentText"/>
    <w:uiPriority w:val="99"/>
    <w:rsid w:val="003B477F"/>
    <w:rPr>
      <w:sz w:val="20"/>
      <w:szCs w:val="20"/>
    </w:rPr>
  </w:style>
  <w:style w:type="paragraph" w:styleId="CommentSubject">
    <w:name w:val="annotation subject"/>
    <w:basedOn w:val="CommentText"/>
    <w:next w:val="CommentText"/>
    <w:link w:val="CommentSubjectChar"/>
    <w:uiPriority w:val="99"/>
    <w:semiHidden/>
    <w:unhideWhenUsed/>
    <w:rsid w:val="003B477F"/>
    <w:rPr>
      <w:b/>
      <w:bCs/>
    </w:rPr>
  </w:style>
  <w:style w:type="character" w:customStyle="1" w:styleId="CommentSubjectChar">
    <w:name w:val="Comment Subject Char"/>
    <w:basedOn w:val="CommentTextChar"/>
    <w:link w:val="CommentSubject"/>
    <w:uiPriority w:val="99"/>
    <w:semiHidden/>
    <w:rsid w:val="003B477F"/>
    <w:rPr>
      <w:b/>
      <w:bCs/>
      <w:sz w:val="20"/>
      <w:szCs w:val="20"/>
    </w:rPr>
  </w:style>
  <w:style w:type="paragraph" w:styleId="TOC1">
    <w:name w:val="toc 1"/>
    <w:basedOn w:val="Normal"/>
    <w:next w:val="Normal"/>
    <w:autoRedefine/>
    <w:uiPriority w:val="39"/>
    <w:unhideWhenUsed/>
    <w:rsid w:val="008C5B49"/>
    <w:pPr>
      <w:tabs>
        <w:tab w:val="left" w:pos="440"/>
        <w:tab w:val="right" w:leader="dot" w:pos="9016"/>
      </w:tabs>
      <w:spacing w:after="100"/>
    </w:pPr>
  </w:style>
  <w:style w:type="paragraph" w:styleId="TOC2">
    <w:name w:val="toc 2"/>
    <w:basedOn w:val="Normal"/>
    <w:next w:val="Normal"/>
    <w:autoRedefine/>
    <w:uiPriority w:val="39"/>
    <w:unhideWhenUsed/>
    <w:rsid w:val="008A4D15"/>
    <w:pPr>
      <w:spacing w:after="100"/>
      <w:ind w:left="220"/>
    </w:pPr>
  </w:style>
  <w:style w:type="paragraph" w:styleId="TOC3">
    <w:name w:val="toc 3"/>
    <w:basedOn w:val="Normal"/>
    <w:next w:val="Normal"/>
    <w:autoRedefine/>
    <w:uiPriority w:val="39"/>
    <w:unhideWhenUsed/>
    <w:rsid w:val="008A4D15"/>
    <w:pPr>
      <w:spacing w:after="100"/>
      <w:ind w:left="440"/>
    </w:pPr>
  </w:style>
  <w:style w:type="paragraph" w:styleId="Revision">
    <w:name w:val="Revision"/>
    <w:hidden/>
    <w:uiPriority w:val="99"/>
    <w:semiHidden/>
    <w:rsid w:val="00FC3C5F"/>
    <w:pPr>
      <w:spacing w:after="0" w:line="240" w:lineRule="auto"/>
    </w:pPr>
  </w:style>
  <w:style w:type="character" w:styleId="FollowedHyperlink">
    <w:name w:val="FollowedHyperlink"/>
    <w:basedOn w:val="DefaultParagraphFont"/>
    <w:uiPriority w:val="99"/>
    <w:semiHidden/>
    <w:unhideWhenUsed/>
    <w:rsid w:val="00C95071"/>
    <w:rPr>
      <w:color w:val="954F72" w:themeColor="followedHyperlink"/>
      <w:u w:val="single"/>
    </w:rPr>
  </w:style>
  <w:style w:type="paragraph" w:styleId="BodyText">
    <w:name w:val="Body Text"/>
    <w:aliases w:val="Normal H,HEA"/>
    <w:basedOn w:val="Normal"/>
    <w:link w:val="BodyTextChar"/>
    <w:semiHidden/>
    <w:rsid w:val="00B1319A"/>
    <w:pPr>
      <w:spacing w:after="120" w:line="240" w:lineRule="auto"/>
    </w:pPr>
    <w:rPr>
      <w:rFonts w:ascii="Times New Roman" w:eastAsia="Times New Roman" w:hAnsi="Times New Roman" w:cs="Times New Roman"/>
      <w:sz w:val="20"/>
      <w:szCs w:val="20"/>
      <w:lang w:val="en-IE"/>
    </w:rPr>
  </w:style>
  <w:style w:type="character" w:customStyle="1" w:styleId="BodyTextChar">
    <w:name w:val="Body Text Char"/>
    <w:aliases w:val="Normal H Char,HEA Char"/>
    <w:basedOn w:val="DefaultParagraphFont"/>
    <w:link w:val="BodyText"/>
    <w:semiHidden/>
    <w:rsid w:val="00B1319A"/>
    <w:rPr>
      <w:rFonts w:ascii="Times New Roman" w:eastAsia="Times New Roman" w:hAnsi="Times New Roman" w:cs="Times New Roman"/>
      <w:sz w:val="20"/>
      <w:szCs w:val="20"/>
    </w:rPr>
  </w:style>
  <w:style w:type="character" w:customStyle="1" w:styleId="cf01">
    <w:name w:val="cf01"/>
    <w:basedOn w:val="DefaultParagraphFont"/>
    <w:rsid w:val="00F36A24"/>
    <w:rPr>
      <w:rFonts w:ascii="Segoe UI" w:hAnsi="Segoe UI" w:cs="Segoe UI" w:hint="default"/>
      <w:b/>
      <w:bCs/>
      <w:color w:val="FF0000"/>
      <w:sz w:val="18"/>
      <w:szCs w:val="18"/>
    </w:rPr>
  </w:style>
  <w:style w:type="character" w:customStyle="1" w:styleId="cf11">
    <w:name w:val="cf11"/>
    <w:basedOn w:val="DefaultParagraphFont"/>
    <w:rsid w:val="00F36A24"/>
    <w:rPr>
      <w:rFonts w:ascii="Segoe UI" w:hAnsi="Segoe UI" w:cs="Segoe UI" w:hint="default"/>
      <w:sz w:val="18"/>
      <w:szCs w:val="18"/>
    </w:rPr>
  </w:style>
  <w:style w:type="paragraph" w:styleId="FootnoteText">
    <w:name w:val="footnote text"/>
    <w:basedOn w:val="Normal"/>
    <w:link w:val="FootnoteTextChar"/>
    <w:uiPriority w:val="99"/>
    <w:unhideWhenUsed/>
    <w:rsid w:val="00C6755F"/>
    <w:pPr>
      <w:spacing w:after="0" w:line="240" w:lineRule="auto"/>
    </w:pPr>
    <w:rPr>
      <w:sz w:val="20"/>
      <w:szCs w:val="20"/>
    </w:rPr>
  </w:style>
  <w:style w:type="character" w:customStyle="1" w:styleId="FootnoteTextChar">
    <w:name w:val="Footnote Text Char"/>
    <w:basedOn w:val="DefaultParagraphFont"/>
    <w:link w:val="FootnoteText"/>
    <w:uiPriority w:val="99"/>
    <w:rsid w:val="00C6755F"/>
    <w:rPr>
      <w:sz w:val="20"/>
      <w:szCs w:val="20"/>
      <w:lang w:val="en-GB"/>
    </w:rPr>
  </w:style>
  <w:style w:type="character" w:styleId="FootnoteReference">
    <w:name w:val="footnote reference"/>
    <w:basedOn w:val="DefaultParagraphFont"/>
    <w:uiPriority w:val="99"/>
    <w:unhideWhenUsed/>
    <w:rsid w:val="00C6755F"/>
    <w:rPr>
      <w:vertAlign w:val="superscript"/>
    </w:rPr>
  </w:style>
  <w:style w:type="paragraph" w:customStyle="1" w:styleId="Default">
    <w:name w:val="Default"/>
    <w:rsid w:val="00A46AB4"/>
    <w:pPr>
      <w:autoSpaceDE w:val="0"/>
      <w:autoSpaceDN w:val="0"/>
      <w:adjustRightInd w:val="0"/>
      <w:spacing w:after="0" w:line="240" w:lineRule="auto"/>
    </w:pPr>
    <w:rPr>
      <w:rFonts w:ascii="Calibri" w:hAnsi="Calibri" w:cs="Calibri"/>
      <w:color w:val="000000"/>
      <w:sz w:val="24"/>
      <w:szCs w:val="24"/>
    </w:rPr>
  </w:style>
  <w:style w:type="table" w:customStyle="1" w:styleId="TableGrid3">
    <w:name w:val="Table Grid3"/>
    <w:basedOn w:val="TableNormal"/>
    <w:next w:val="TableGrid"/>
    <w:uiPriority w:val="39"/>
    <w:rsid w:val="00892E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A17166"/>
    <w:pPr>
      <w:widowControl w:val="0"/>
      <w:autoSpaceDE w:val="0"/>
      <w:autoSpaceDN w:val="0"/>
      <w:spacing w:after="0" w:line="240" w:lineRule="auto"/>
    </w:pPr>
    <w:rPr>
      <w:rFonts w:ascii="Arial" w:eastAsia="Arial" w:hAnsi="Arial" w:cs="Arial"/>
      <w:lang w:val="en-US"/>
    </w:rPr>
  </w:style>
  <w:style w:type="paragraph" w:styleId="Title">
    <w:name w:val="Title"/>
    <w:basedOn w:val="Normal"/>
    <w:next w:val="Normal"/>
    <w:link w:val="TitleChar"/>
    <w:uiPriority w:val="10"/>
    <w:qFormat/>
    <w:rsid w:val="00476BA5"/>
    <w:pPr>
      <w:spacing w:before="120" w:after="120" w:line="240" w:lineRule="auto"/>
      <w:contextualSpacing/>
    </w:pPr>
    <w:rPr>
      <w:rFonts w:eastAsiaTheme="majorEastAsia" w:cstheme="majorBidi"/>
      <w:b/>
      <w:bCs/>
      <w:spacing w:val="-10"/>
      <w:kern w:val="28"/>
      <w:sz w:val="32"/>
      <w:szCs w:val="32"/>
    </w:rPr>
  </w:style>
  <w:style w:type="character" w:customStyle="1" w:styleId="TitleChar">
    <w:name w:val="Title Char"/>
    <w:basedOn w:val="DefaultParagraphFont"/>
    <w:link w:val="Title"/>
    <w:uiPriority w:val="10"/>
    <w:rsid w:val="00476BA5"/>
    <w:rPr>
      <w:rFonts w:ascii="Aptos" w:eastAsiaTheme="majorEastAsia" w:hAnsi="Aptos" w:cstheme="majorBidi"/>
      <w:b/>
      <w:bCs/>
      <w:spacing w:val="-10"/>
      <w:kern w:val="28"/>
      <w:sz w:val="32"/>
      <w:szCs w:val="32"/>
      <w:lang w:val="en-GB"/>
    </w:rPr>
  </w:style>
  <w:style w:type="paragraph" w:styleId="ListBullet">
    <w:name w:val="List Bullet"/>
    <w:basedOn w:val="Normal"/>
    <w:uiPriority w:val="4"/>
    <w:unhideWhenUsed/>
    <w:qFormat/>
    <w:rsid w:val="004C01A1"/>
    <w:pPr>
      <w:spacing w:after="180" w:line="260" w:lineRule="atLeast"/>
      <w:jc w:val="left"/>
    </w:pPr>
    <w:rPr>
      <w:rFonts w:ascii="Arial" w:eastAsia="Times New Roman" w:hAnsi="Arial" w:cs="Arial"/>
      <w:color w:val="000000" w:themeColor="text1"/>
    </w:rPr>
  </w:style>
  <w:style w:type="paragraph" w:styleId="ListBullet2">
    <w:name w:val="List Bullet 2"/>
    <w:basedOn w:val="Normal"/>
    <w:uiPriority w:val="4"/>
    <w:unhideWhenUsed/>
    <w:qFormat/>
    <w:rsid w:val="004C01A1"/>
    <w:pPr>
      <w:numPr>
        <w:ilvl w:val="1"/>
        <w:numId w:val="55"/>
      </w:numPr>
      <w:spacing w:after="180" w:line="260" w:lineRule="atLeast"/>
      <w:jc w:val="left"/>
    </w:pPr>
    <w:rPr>
      <w:rFonts w:ascii="Arial" w:eastAsia="Times New Roman" w:hAnsi="Arial" w:cs="Arial"/>
      <w:color w:val="000000" w:themeColor="text1"/>
    </w:rPr>
  </w:style>
  <w:style w:type="paragraph" w:styleId="ListBullet3">
    <w:name w:val="List Bullet 3"/>
    <w:basedOn w:val="Normal"/>
    <w:uiPriority w:val="4"/>
    <w:unhideWhenUsed/>
    <w:qFormat/>
    <w:rsid w:val="004C01A1"/>
    <w:pPr>
      <w:numPr>
        <w:ilvl w:val="2"/>
        <w:numId w:val="55"/>
      </w:numPr>
      <w:spacing w:after="180" w:line="260" w:lineRule="atLeast"/>
      <w:jc w:val="left"/>
    </w:pPr>
    <w:rPr>
      <w:rFonts w:ascii="Arial" w:eastAsia="Times New Roman" w:hAnsi="Arial" w:cs="Arial"/>
      <w:color w:val="000000" w:themeColor="text1"/>
    </w:rPr>
  </w:style>
  <w:style w:type="paragraph" w:styleId="ListBullet4">
    <w:name w:val="List Bullet 4"/>
    <w:basedOn w:val="Normal"/>
    <w:uiPriority w:val="4"/>
    <w:unhideWhenUsed/>
    <w:qFormat/>
    <w:rsid w:val="004C01A1"/>
    <w:pPr>
      <w:numPr>
        <w:ilvl w:val="3"/>
        <w:numId w:val="55"/>
      </w:numPr>
      <w:spacing w:after="180" w:line="260" w:lineRule="atLeast"/>
      <w:jc w:val="left"/>
    </w:pPr>
    <w:rPr>
      <w:rFonts w:ascii="Arial" w:eastAsia="Times New Roman" w:hAnsi="Arial" w:cs="Arial"/>
      <w:color w:val="000000" w:themeColor="tex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89537066">
      <w:bodyDiv w:val="1"/>
      <w:marLeft w:val="0"/>
      <w:marRight w:val="0"/>
      <w:marTop w:val="0"/>
      <w:marBottom w:val="0"/>
      <w:divBdr>
        <w:top w:val="none" w:sz="0" w:space="0" w:color="auto"/>
        <w:left w:val="none" w:sz="0" w:space="0" w:color="auto"/>
        <w:bottom w:val="none" w:sz="0" w:space="0" w:color="auto"/>
        <w:right w:val="none" w:sz="0" w:space="0" w:color="auto"/>
      </w:divBdr>
    </w:div>
    <w:div w:id="2082755946">
      <w:bodyDiv w:val="1"/>
      <w:marLeft w:val="0"/>
      <w:marRight w:val="0"/>
      <w:marTop w:val="0"/>
      <w:marBottom w:val="0"/>
      <w:divBdr>
        <w:top w:val="none" w:sz="0" w:space="0" w:color="auto"/>
        <w:left w:val="none" w:sz="0" w:space="0" w:color="auto"/>
        <w:bottom w:val="none" w:sz="0" w:space="0" w:color="auto"/>
        <w:right w:val="none" w:sz="0" w:space="0" w:color="auto"/>
      </w:divBdr>
      <w:divsChild>
        <w:div w:id="1516382034">
          <w:marLeft w:val="0"/>
          <w:marRight w:val="0"/>
          <w:marTop w:val="0"/>
          <w:marBottom w:val="0"/>
          <w:divBdr>
            <w:top w:val="none" w:sz="0" w:space="0" w:color="auto"/>
            <w:left w:val="none" w:sz="0" w:space="0" w:color="auto"/>
            <w:bottom w:val="none" w:sz="0" w:space="0" w:color="auto"/>
            <w:right w:val="none" w:sz="0" w:space="0" w:color="auto"/>
          </w:divBdr>
        </w:div>
        <w:div w:id="41663482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dublinport.ie/" TargetMode="External"/><Relationship Id="rId18" Type="http://schemas.openxmlformats.org/officeDocument/2006/relationships/hyperlink" Target="mailto:irish-eproc-helpdesk@eurodyn.com" TargetMode="External"/><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eur04.safelinks.protection.outlook.com/?url=https%3A%2F%2Fwww.etenders.gov.ie%2Fepps%2FPrepareContactUsAction.do&amp;data=05%7C02%7Cfrancesca.novello%40greenville.ie%7Cea03be7252984bb279e808de4dfde990%7C8c0ae5f984124a6db01f6506d317db21%7C0%7C0%7C639033950081835180%7CUnknown%7CTWFpbGZsb3d8eyJFbXB0eU1hcGkiOnRydWUsIlYiOiIwLjAuMDAwMCIsIlAiOiJXaW4zMiIsIkFOIjoiTWFpbCIsIldUIjoyfQ%3D%3D%7C0%7C%7C%7C&amp;sdata=%2BuRW6VuaOoKF1NekzrE3rcPa3NHcLIQo6SvnRKVTgko%3D&amp;reserved=0" TargetMode="External"/><Relationship Id="rId17" Type="http://schemas.openxmlformats.org/officeDocument/2006/relationships/hyperlink" Target="https://eur04.safelinks.protection.outlook.com/?url=https%3A%2F%2Fwww.etenders.gov.ie%2Fepps%2FPrepareContactUsAction.do&amp;data=05%7C02%7Cfrancesca.novello%40greenville.ie%7Cea03be7252984bb279e808de4dfde990%7C8c0ae5f984124a6db01f6506d317db21%7C0%7C0%7C639033950081835180%7CUnknown%7CTWFpbGZsb3d8eyJFbXB0eU1hcGkiOnRydWUsIlYiOiIwLjAuMDAwMCIsIlAiOiJXaW4zMiIsIkFOIjoiTWFpbCIsIldUIjoyfQ%3D%3D%7C0%7C%7C%7C&amp;sdata=%2BuRW6VuaOoKF1NekzrE3rcPa3NHcLIQo6SvnRKVTgko%3D&amp;reserved=0"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eur04.safelinks.protection.outlook.com/?url=https%3A%2F%2Fwww.etenders.gov.ie%2Fepps%2Fhome.do&amp;data=05%7C02%7Cfrancesca.novello%40greenville.ie%7Cea03be7252984bb279e808de4dfde990%7C8c0ae5f984124a6db01f6506d317db21%7C0%7C0%7C639033950081801949%7CUnknown%7CTWFpbGZsb3d8eyJFbXB0eU1hcGkiOnRydWUsIlYiOiIwLjAuMDAwMCIsIlAiOiJXaW4zMiIsIkFOIjoiTWFpbCIsIldUIjoyfQ%3D%3D%7C0%7C%7C%7C&amp;sdata=lzpLoAZ6xjbH7WV9sgHIXNV%2Bm6GBfWSHreZ8h2ArVEA%3D&amp;reserved=0"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ur04.safelinks.protection.outlook.com/?url=https%3A%2F%2Fwww.etenders.gov.ie%2Fepps%2Fhome.do&amp;data=05%7C02%7Cfrancesca.novello%40greenville.ie%7Cea03be7252984bb279e808de4dfde990%7C8c0ae5f984124a6db01f6506d317db21%7C0%7C0%7C639033950081801949%7CUnknown%7CTWFpbGZsb3d8eyJFbXB0eU1hcGkiOnRydWUsIlYiOiIwLjAuMDAwMCIsIlAiOiJXaW4zMiIsIkFOIjoiTWFpbCIsIldUIjoyfQ%3D%3D%7C0%7C%7C%7C&amp;sdata=lzpLoAZ6xjbH7WV9sgHIXNV%2Bm6GBfWSHreZ8h2ArVEA%3D&amp;reserved=0" TargetMode="Externa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http://www.etenders.gov.ie" TargetMode="External"/><Relationship Id="rId23" Type="http://schemas.openxmlformats.org/officeDocument/2006/relationships/footer" Target="footer2.xml"/><Relationship Id="rId10" Type="http://schemas.openxmlformats.org/officeDocument/2006/relationships/hyperlink" Target="http://www.etenders.gov.ie" TargetMode="External"/><Relationship Id="rId19"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http://www.etenders.gov.ie" TargetMode="External"/><Relationship Id="rId14" Type="http://schemas.openxmlformats.org/officeDocument/2006/relationships/hyperlink" Target="http://www.etenders.gov.ie" TargetMode="External"/><Relationship Id="rId22" Type="http://schemas.openxmlformats.org/officeDocument/2006/relationships/header" Target="header2.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8A61D4-BDDE-4FB5-97E4-87547E26EA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22</Pages>
  <Words>7499</Words>
  <Characters>42747</Characters>
  <Application>Microsoft Office Word</Application>
  <DocSecurity>0</DocSecurity>
  <Lines>356</Lines>
  <Paragraphs>100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Ronan McSwiney</dc:creator>
  <cp:keywords/>
  <dc:description/>
  <cp:lastModifiedBy>Liam MacLaughlin</cp:lastModifiedBy>
  <cp:revision>3</cp:revision>
  <cp:lastPrinted>2026-06-18T13:17:00Z</cp:lastPrinted>
  <dcterms:created xsi:type="dcterms:W3CDTF">2026-06-18T13:17:00Z</dcterms:created>
  <dcterms:modified xsi:type="dcterms:W3CDTF">2026-06-18T13:18:00Z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fe179ce-cce1-4276-abee-f321760519af_Enabled">
    <vt:lpwstr>true</vt:lpwstr>
  </property>
  <property fmtid="{D5CDD505-2E9C-101B-9397-08002B2CF9AE}" pid="3" name="MSIP_Label_8fe179ce-cce1-4276-abee-f321760519af_SetDate">
    <vt:lpwstr>2025-03-03T10:24:32Z</vt:lpwstr>
  </property>
  <property fmtid="{D5CDD505-2E9C-101B-9397-08002B2CF9AE}" pid="4" name="MSIP_Label_8fe179ce-cce1-4276-abee-f321760519af_Method">
    <vt:lpwstr>Privileged</vt:lpwstr>
  </property>
  <property fmtid="{D5CDD505-2E9C-101B-9397-08002B2CF9AE}" pid="5" name="MSIP_Label_8fe179ce-cce1-4276-abee-f321760519af_Name">
    <vt:lpwstr>Internal test2</vt:lpwstr>
  </property>
  <property fmtid="{D5CDD505-2E9C-101B-9397-08002B2CF9AE}" pid="6" name="MSIP_Label_8fe179ce-cce1-4276-abee-f321760519af_SiteId">
    <vt:lpwstr>aeae5436-a997-489f-b0e1-ae283ced47f7</vt:lpwstr>
  </property>
  <property fmtid="{D5CDD505-2E9C-101B-9397-08002B2CF9AE}" pid="7" name="MSIP_Label_8fe179ce-cce1-4276-abee-f321760519af_ActionId">
    <vt:lpwstr>d107da90-633f-4ce6-9569-cadc11b6ab04</vt:lpwstr>
  </property>
  <property fmtid="{D5CDD505-2E9C-101B-9397-08002B2CF9AE}" pid="8" name="MSIP_Label_8fe179ce-cce1-4276-abee-f321760519af_ContentBits">
    <vt:lpwstr>0</vt:lpwstr>
  </property>
  <property fmtid="{D5CDD505-2E9C-101B-9397-08002B2CF9AE}" pid="9" name="MSIP_Label_8fe179ce-cce1-4276-abee-f321760519af_Tag">
    <vt:lpwstr>10, 0, 1, 1</vt:lpwstr>
  </property>
</Properties>
</file>